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706F9" w:rsidRPr="00F822FF" w:rsidRDefault="005E60D7" w:rsidP="00244C3A">
      <w:pPr>
        <w:spacing w:after="0"/>
        <w:rPr>
          <w:rFonts w:ascii="Times New Roman" w:hAnsi="Times New Roman"/>
          <w:sz w:val="24"/>
          <w:szCs w:val="24"/>
          <w:lang w:val="sr-Cyrl-RS"/>
        </w:rPr>
      </w:pPr>
      <w:r w:rsidRPr="00F822FF">
        <w:rPr>
          <w:rFonts w:ascii="Times New Roman" w:hAnsi="Times New Roman"/>
          <w:b/>
          <w:sz w:val="24"/>
          <w:szCs w:val="24"/>
          <w:lang w:val="sr-Latn-RS"/>
        </w:rPr>
        <w:t>ПРЕДМЕТ:</w:t>
      </w:r>
      <w:r w:rsidRPr="00F822FF">
        <w:rPr>
          <w:rFonts w:ascii="Times New Roman" w:hAnsi="Times New Roman"/>
          <w:sz w:val="24"/>
          <w:szCs w:val="24"/>
          <w:lang w:val="sr-Latn-RS"/>
        </w:rPr>
        <w:t xml:space="preserve"> </w:t>
      </w:r>
      <w:r w:rsidR="009706F9" w:rsidRPr="00F822FF">
        <w:rPr>
          <w:rFonts w:ascii="Times New Roman" w:hAnsi="Times New Roman"/>
          <w:sz w:val="24"/>
          <w:szCs w:val="24"/>
          <w:lang w:val="sr-Cyrl-RS"/>
        </w:rPr>
        <w:t>Математика</w:t>
      </w:r>
    </w:p>
    <w:p w:rsidR="005E60D7" w:rsidRPr="00F822FF" w:rsidRDefault="005E60D7" w:rsidP="00244C3A">
      <w:pPr>
        <w:spacing w:after="0"/>
        <w:rPr>
          <w:rFonts w:ascii="Times New Roman" w:hAnsi="Times New Roman"/>
          <w:sz w:val="24"/>
          <w:szCs w:val="24"/>
          <w:lang w:val="sr-Cyrl-RS"/>
        </w:rPr>
      </w:pPr>
      <w:r w:rsidRPr="00F822FF">
        <w:rPr>
          <w:rFonts w:ascii="Times New Roman" w:hAnsi="Times New Roman"/>
          <w:b/>
          <w:sz w:val="24"/>
          <w:szCs w:val="24"/>
          <w:lang w:val="sr-Cyrl-RS"/>
        </w:rPr>
        <w:t>РАЗРЕД:</w:t>
      </w:r>
      <w:r w:rsidRPr="00F822FF">
        <w:rPr>
          <w:rFonts w:ascii="Times New Roman" w:hAnsi="Times New Roman"/>
          <w:sz w:val="24"/>
          <w:szCs w:val="24"/>
          <w:lang w:val="sr-Cyrl-RS"/>
        </w:rPr>
        <w:t xml:space="preserve"> </w:t>
      </w:r>
      <w:r w:rsidR="00DA67C3" w:rsidRPr="00F822FF">
        <w:rPr>
          <w:rFonts w:ascii="Times New Roman" w:hAnsi="Times New Roman"/>
          <w:sz w:val="24"/>
          <w:szCs w:val="24"/>
          <w:lang w:val="sr-Cyrl-RS"/>
        </w:rPr>
        <w:t>Трећи</w:t>
      </w:r>
    </w:p>
    <w:p w:rsidR="00244C3A" w:rsidRPr="00F822FF" w:rsidRDefault="005E60D7" w:rsidP="00244C3A">
      <w:pPr>
        <w:spacing w:after="0"/>
        <w:rPr>
          <w:rFonts w:ascii="Times New Roman" w:hAnsi="Times New Roman"/>
          <w:sz w:val="24"/>
          <w:szCs w:val="24"/>
        </w:rPr>
      </w:pPr>
      <w:r w:rsidRPr="00F822FF">
        <w:rPr>
          <w:rFonts w:ascii="Times New Roman" w:hAnsi="Times New Roman"/>
          <w:b/>
          <w:sz w:val="24"/>
          <w:szCs w:val="24"/>
          <w:lang w:val="sr-Cyrl-RS"/>
        </w:rPr>
        <w:t>МЕСЕЦ:</w:t>
      </w:r>
      <w:r w:rsidRPr="00F822FF">
        <w:rPr>
          <w:rFonts w:ascii="Times New Roman" w:hAnsi="Times New Roman"/>
          <w:sz w:val="24"/>
          <w:szCs w:val="24"/>
          <w:lang w:val="sr-Cyrl-RS"/>
        </w:rPr>
        <w:t xml:space="preserve"> </w:t>
      </w:r>
      <w:r w:rsidR="00FE148A" w:rsidRPr="00F822FF">
        <w:rPr>
          <w:rFonts w:ascii="Times New Roman" w:hAnsi="Times New Roman"/>
          <w:sz w:val="24"/>
          <w:szCs w:val="24"/>
          <w:lang w:val="sr-Cyrl-RS"/>
        </w:rPr>
        <w:t>Март</w:t>
      </w:r>
    </w:p>
    <w:p w:rsidR="00EC34B4" w:rsidRPr="00F822FF" w:rsidRDefault="00EC34B4" w:rsidP="00244C3A">
      <w:pPr>
        <w:spacing w:after="0"/>
        <w:rPr>
          <w:rFonts w:ascii="Times New Roman" w:hAnsi="Times New Roman"/>
          <w:sz w:val="24"/>
          <w:szCs w:val="24"/>
          <w:lang w:val="sr-Latn-RS"/>
        </w:rPr>
      </w:pPr>
    </w:p>
    <w:tbl>
      <w:tblPr>
        <w:tblW w:w="13950"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950"/>
      </w:tblGrid>
      <w:tr w:rsidR="00F822FF" w:rsidRPr="00F822FF" w:rsidTr="003A6505">
        <w:trPr>
          <w:trHeight w:val="333"/>
        </w:trPr>
        <w:tc>
          <w:tcPr>
            <w:tcW w:w="13950" w:type="dxa"/>
            <w:tcBorders>
              <w:bottom w:val="single" w:sz="4" w:space="0" w:color="auto"/>
            </w:tcBorders>
          </w:tcPr>
          <w:p w:rsidR="006D230E" w:rsidRPr="00F822FF" w:rsidRDefault="006D230E" w:rsidP="003A6505">
            <w:pPr>
              <w:spacing w:after="0" w:line="240" w:lineRule="auto"/>
              <w:rPr>
                <w:rFonts w:ascii="Times New Roman" w:hAnsi="Times New Roman"/>
                <w:b/>
                <w:sz w:val="24"/>
                <w:szCs w:val="24"/>
                <w:lang w:val="sr-Latn-RS"/>
              </w:rPr>
            </w:pPr>
            <w:r w:rsidRPr="00F822FF">
              <w:rPr>
                <w:rFonts w:ascii="Times New Roman" w:hAnsi="Times New Roman"/>
                <w:b/>
                <w:sz w:val="24"/>
                <w:szCs w:val="24"/>
                <w:lang w:val="sr-Cyrl-RS"/>
              </w:rPr>
              <w:t>НАСТАВНЕ ЈЕДИНИЦ</w:t>
            </w:r>
            <w:r w:rsidRPr="00F822FF">
              <w:rPr>
                <w:rFonts w:ascii="Times New Roman" w:hAnsi="Times New Roman"/>
                <w:b/>
                <w:sz w:val="24"/>
                <w:szCs w:val="24"/>
                <w:lang w:val="sr-Latn-RS"/>
              </w:rPr>
              <w:t>E</w:t>
            </w:r>
          </w:p>
        </w:tc>
      </w:tr>
      <w:tr w:rsidR="00F822FF" w:rsidRPr="00F822FF" w:rsidTr="003A6505">
        <w:trPr>
          <w:trHeight w:val="530"/>
        </w:trPr>
        <w:tc>
          <w:tcPr>
            <w:tcW w:w="13950" w:type="dxa"/>
            <w:tcBorders>
              <w:top w:val="single" w:sz="4" w:space="0" w:color="auto"/>
              <w:bottom w:val="single" w:sz="4" w:space="0" w:color="auto"/>
            </w:tcBorders>
          </w:tcPr>
          <w:p w:rsidR="00FE148A" w:rsidRPr="00F822FF" w:rsidRDefault="00FE148A" w:rsidP="00FE148A">
            <w:pPr>
              <w:spacing w:line="240" w:lineRule="auto"/>
              <w:rPr>
                <w:rFonts w:ascii="Times New Roman" w:hAnsi="Times New Roman"/>
                <w:iCs/>
                <w:sz w:val="24"/>
                <w:szCs w:val="24"/>
                <w:lang w:val="sr-Cyrl-RS"/>
              </w:rPr>
            </w:pPr>
            <w:r w:rsidRPr="00F822FF">
              <w:rPr>
                <w:rFonts w:ascii="Times New Roman" w:hAnsi="Times New Roman"/>
                <w:sz w:val="24"/>
                <w:szCs w:val="24"/>
                <w:lang w:val="sr-Cyrl-RS"/>
              </w:rPr>
              <w:t xml:space="preserve">  </w:t>
            </w:r>
            <w:r w:rsidRPr="00F822FF">
              <w:rPr>
                <w:rFonts w:ascii="Times New Roman" w:hAnsi="Times New Roman"/>
                <w:iCs/>
                <w:sz w:val="24"/>
                <w:szCs w:val="24"/>
                <w:lang w:val="sr-Cyrl-RS"/>
              </w:rPr>
              <w:t>Једначине с непознатим сабирком</w:t>
            </w:r>
          </w:p>
        </w:tc>
      </w:tr>
      <w:tr w:rsidR="00F822FF" w:rsidRPr="00F822FF" w:rsidTr="003A6505">
        <w:trPr>
          <w:trHeight w:val="530"/>
        </w:trPr>
        <w:tc>
          <w:tcPr>
            <w:tcW w:w="13950" w:type="dxa"/>
            <w:tcBorders>
              <w:top w:val="single" w:sz="4" w:space="0" w:color="auto"/>
              <w:bottom w:val="single" w:sz="4" w:space="0" w:color="auto"/>
            </w:tcBorders>
          </w:tcPr>
          <w:p w:rsidR="00FE148A" w:rsidRPr="00F822FF" w:rsidRDefault="00FE148A" w:rsidP="00FE148A">
            <w:pPr>
              <w:spacing w:line="240" w:lineRule="auto"/>
              <w:rPr>
                <w:rFonts w:ascii="Times New Roman" w:hAnsi="Times New Roman"/>
                <w:iCs/>
                <w:sz w:val="24"/>
                <w:szCs w:val="24"/>
                <w:lang w:val="sr-Cyrl-RS"/>
              </w:rPr>
            </w:pPr>
            <w:r w:rsidRPr="00F822FF">
              <w:rPr>
                <w:rFonts w:ascii="Times New Roman" w:hAnsi="Times New Roman"/>
                <w:iCs/>
                <w:sz w:val="24"/>
                <w:szCs w:val="24"/>
                <w:lang w:val="sr-Cyrl-RS"/>
              </w:rPr>
              <w:t xml:space="preserve">  Једначине с непознатим умањеником</w:t>
            </w:r>
          </w:p>
        </w:tc>
      </w:tr>
      <w:tr w:rsidR="00F822FF" w:rsidRPr="00F822FF" w:rsidTr="003A6505">
        <w:trPr>
          <w:trHeight w:val="530"/>
        </w:trPr>
        <w:tc>
          <w:tcPr>
            <w:tcW w:w="13950" w:type="dxa"/>
            <w:tcBorders>
              <w:top w:val="single" w:sz="4" w:space="0" w:color="auto"/>
              <w:bottom w:val="single" w:sz="4" w:space="0" w:color="auto"/>
            </w:tcBorders>
          </w:tcPr>
          <w:p w:rsidR="00FE148A" w:rsidRPr="00F822FF" w:rsidRDefault="00FE148A" w:rsidP="00FE148A">
            <w:pPr>
              <w:spacing w:line="240" w:lineRule="auto"/>
              <w:rPr>
                <w:rFonts w:ascii="Times New Roman" w:hAnsi="Times New Roman"/>
                <w:iCs/>
                <w:sz w:val="24"/>
                <w:szCs w:val="24"/>
                <w:lang w:val="sr-Cyrl-RS"/>
              </w:rPr>
            </w:pPr>
            <w:r w:rsidRPr="00F822FF">
              <w:rPr>
                <w:rFonts w:ascii="Times New Roman" w:hAnsi="Times New Roman"/>
                <w:sz w:val="24"/>
                <w:szCs w:val="24"/>
                <w:lang w:val="sr-Cyrl-RS"/>
              </w:rPr>
              <w:t xml:space="preserve">  </w:t>
            </w:r>
            <w:r w:rsidRPr="00F822FF">
              <w:rPr>
                <w:rFonts w:ascii="Times New Roman" w:hAnsi="Times New Roman"/>
                <w:iCs/>
                <w:sz w:val="24"/>
                <w:szCs w:val="24"/>
                <w:lang w:val="sr-Cyrl-RS"/>
              </w:rPr>
              <w:t>Једначине с непознатим умањиоцем</w:t>
            </w:r>
          </w:p>
        </w:tc>
      </w:tr>
      <w:tr w:rsidR="00F822FF" w:rsidRPr="00F822FF" w:rsidTr="003A6505">
        <w:trPr>
          <w:trHeight w:val="530"/>
        </w:trPr>
        <w:tc>
          <w:tcPr>
            <w:tcW w:w="13950" w:type="dxa"/>
            <w:tcBorders>
              <w:top w:val="single" w:sz="4" w:space="0" w:color="auto"/>
              <w:bottom w:val="single" w:sz="4" w:space="0" w:color="auto"/>
            </w:tcBorders>
          </w:tcPr>
          <w:p w:rsidR="00FE148A" w:rsidRPr="00F822FF" w:rsidRDefault="00FE148A" w:rsidP="00FE148A">
            <w:pPr>
              <w:spacing w:line="240" w:lineRule="auto"/>
              <w:rPr>
                <w:rFonts w:ascii="Times New Roman" w:hAnsi="Times New Roman"/>
                <w:iCs/>
                <w:sz w:val="24"/>
                <w:szCs w:val="24"/>
                <w:lang w:val="sr-Cyrl-RS"/>
              </w:rPr>
            </w:pPr>
            <w:r w:rsidRPr="00F822FF">
              <w:rPr>
                <w:rFonts w:ascii="Times New Roman" w:hAnsi="Times New Roman"/>
                <w:sz w:val="24"/>
                <w:szCs w:val="24"/>
                <w:lang w:val="sr-Cyrl-RS"/>
              </w:rPr>
              <w:t xml:space="preserve">  </w:t>
            </w:r>
            <w:r w:rsidRPr="00F822FF">
              <w:rPr>
                <w:rFonts w:ascii="Times New Roman" w:hAnsi="Times New Roman"/>
                <w:iCs/>
                <w:sz w:val="24"/>
                <w:szCs w:val="24"/>
                <w:lang w:val="sr-Cyrl-RS"/>
              </w:rPr>
              <w:t>Неједначине са сабирањем</w:t>
            </w:r>
          </w:p>
        </w:tc>
      </w:tr>
      <w:tr w:rsidR="00F822FF" w:rsidRPr="00F822FF" w:rsidTr="003A6505">
        <w:trPr>
          <w:trHeight w:val="530"/>
        </w:trPr>
        <w:tc>
          <w:tcPr>
            <w:tcW w:w="13950" w:type="dxa"/>
            <w:tcBorders>
              <w:top w:val="single" w:sz="4" w:space="0" w:color="auto"/>
              <w:bottom w:val="single" w:sz="4" w:space="0" w:color="auto"/>
            </w:tcBorders>
          </w:tcPr>
          <w:p w:rsidR="00FE148A" w:rsidRPr="00F822FF" w:rsidRDefault="00FE148A" w:rsidP="00FE148A">
            <w:pPr>
              <w:spacing w:line="240" w:lineRule="auto"/>
              <w:rPr>
                <w:rFonts w:ascii="Times New Roman" w:hAnsi="Times New Roman"/>
                <w:iCs/>
                <w:sz w:val="24"/>
                <w:szCs w:val="24"/>
              </w:rPr>
            </w:pPr>
            <w:r w:rsidRPr="00F822FF">
              <w:rPr>
                <w:rFonts w:ascii="Times New Roman" w:hAnsi="Times New Roman"/>
                <w:sz w:val="24"/>
                <w:szCs w:val="24"/>
                <w:lang w:val="sr-Cyrl-RS"/>
              </w:rPr>
              <w:t xml:space="preserve">  </w:t>
            </w:r>
            <w:r w:rsidRPr="00F822FF">
              <w:rPr>
                <w:rFonts w:ascii="Times New Roman" w:hAnsi="Times New Roman"/>
                <w:iCs/>
                <w:sz w:val="24"/>
                <w:szCs w:val="24"/>
                <w:lang w:val="sr-Cyrl-RS"/>
              </w:rPr>
              <w:t>Неједначине са одузимањем</w:t>
            </w:r>
          </w:p>
        </w:tc>
      </w:tr>
      <w:tr w:rsidR="00F822FF" w:rsidRPr="00F822FF" w:rsidTr="003A6505">
        <w:trPr>
          <w:trHeight w:val="530"/>
        </w:trPr>
        <w:tc>
          <w:tcPr>
            <w:tcW w:w="13950" w:type="dxa"/>
            <w:tcBorders>
              <w:top w:val="single" w:sz="4" w:space="0" w:color="auto"/>
              <w:bottom w:val="single" w:sz="4" w:space="0" w:color="auto"/>
            </w:tcBorders>
          </w:tcPr>
          <w:p w:rsidR="00FE148A" w:rsidRPr="00F822FF" w:rsidRDefault="00FE148A" w:rsidP="00FE148A">
            <w:pPr>
              <w:spacing w:line="240" w:lineRule="auto"/>
              <w:rPr>
                <w:rFonts w:ascii="Times New Roman" w:hAnsi="Times New Roman"/>
                <w:iCs/>
                <w:sz w:val="24"/>
                <w:szCs w:val="24"/>
                <w:lang w:val="sr-Cyrl-RS"/>
              </w:rPr>
            </w:pPr>
            <w:r w:rsidRPr="00F822FF">
              <w:rPr>
                <w:rFonts w:ascii="Times New Roman" w:hAnsi="Times New Roman"/>
                <w:sz w:val="24"/>
                <w:szCs w:val="24"/>
                <w:lang w:val="sr-Cyrl-RS"/>
              </w:rPr>
              <w:t xml:space="preserve">  </w:t>
            </w:r>
            <w:r w:rsidRPr="00F822FF">
              <w:rPr>
                <w:rFonts w:ascii="Times New Roman" w:hAnsi="Times New Roman"/>
                <w:iCs/>
                <w:sz w:val="24"/>
                <w:szCs w:val="24"/>
                <w:lang w:val="sr-Cyrl-RS"/>
              </w:rPr>
              <w:t>Множење троцифрених бројева  једноцифреним</w:t>
            </w:r>
          </w:p>
        </w:tc>
      </w:tr>
      <w:tr w:rsidR="00F822FF" w:rsidRPr="00F822FF" w:rsidTr="003A6505">
        <w:trPr>
          <w:trHeight w:val="530"/>
        </w:trPr>
        <w:tc>
          <w:tcPr>
            <w:tcW w:w="13950" w:type="dxa"/>
            <w:tcBorders>
              <w:top w:val="single" w:sz="4" w:space="0" w:color="auto"/>
              <w:bottom w:val="single" w:sz="4" w:space="0" w:color="auto"/>
            </w:tcBorders>
          </w:tcPr>
          <w:p w:rsidR="00FE148A" w:rsidRPr="00F822FF" w:rsidRDefault="00FE148A" w:rsidP="00FE148A">
            <w:pPr>
              <w:spacing w:line="240" w:lineRule="auto"/>
              <w:rPr>
                <w:rFonts w:ascii="Times New Roman" w:hAnsi="Times New Roman"/>
                <w:iCs/>
                <w:sz w:val="24"/>
                <w:szCs w:val="24"/>
              </w:rPr>
            </w:pPr>
            <w:r w:rsidRPr="00F822FF">
              <w:rPr>
                <w:rFonts w:ascii="Times New Roman" w:hAnsi="Times New Roman"/>
                <w:sz w:val="24"/>
                <w:szCs w:val="24"/>
                <w:lang w:val="sr-Cyrl-RS"/>
              </w:rPr>
              <w:t xml:space="preserve"> </w:t>
            </w:r>
            <w:r w:rsidRPr="00F822FF">
              <w:rPr>
                <w:rFonts w:ascii="Times New Roman" w:hAnsi="Times New Roman"/>
                <w:iCs/>
                <w:sz w:val="24"/>
                <w:szCs w:val="24"/>
                <w:lang w:val="sr-Cyrl-RS"/>
              </w:rPr>
              <w:t>Множење бројева писменим поступком – 1. део</w:t>
            </w:r>
          </w:p>
        </w:tc>
      </w:tr>
      <w:tr w:rsidR="00F822FF" w:rsidRPr="00F822FF" w:rsidTr="003A6505">
        <w:trPr>
          <w:trHeight w:val="530"/>
        </w:trPr>
        <w:tc>
          <w:tcPr>
            <w:tcW w:w="13950" w:type="dxa"/>
            <w:tcBorders>
              <w:top w:val="single" w:sz="4" w:space="0" w:color="auto"/>
              <w:bottom w:val="single" w:sz="4" w:space="0" w:color="auto"/>
            </w:tcBorders>
          </w:tcPr>
          <w:p w:rsidR="00FE148A" w:rsidRPr="00F822FF" w:rsidRDefault="00FE148A" w:rsidP="00FE148A">
            <w:pPr>
              <w:spacing w:line="240" w:lineRule="auto"/>
              <w:rPr>
                <w:rFonts w:ascii="Times New Roman" w:hAnsi="Times New Roman"/>
                <w:iCs/>
                <w:sz w:val="24"/>
                <w:szCs w:val="24"/>
                <w:lang w:val="sr-Cyrl-RS"/>
              </w:rPr>
            </w:pPr>
            <w:r w:rsidRPr="00F822FF">
              <w:rPr>
                <w:rFonts w:ascii="Times New Roman" w:hAnsi="Times New Roman"/>
                <w:sz w:val="24"/>
                <w:szCs w:val="24"/>
                <w:lang w:val="sr-Cyrl-RS"/>
              </w:rPr>
              <w:t xml:space="preserve">  </w:t>
            </w:r>
            <w:r w:rsidRPr="00F822FF">
              <w:rPr>
                <w:rFonts w:ascii="Times New Roman" w:hAnsi="Times New Roman"/>
                <w:iCs/>
                <w:sz w:val="24"/>
                <w:szCs w:val="24"/>
                <w:lang w:val="sr-Cyrl-RS"/>
              </w:rPr>
              <w:t>Множење писменим поступком – 2. део</w:t>
            </w:r>
          </w:p>
        </w:tc>
      </w:tr>
      <w:tr w:rsidR="00F822FF" w:rsidRPr="00F822FF" w:rsidTr="003A6505">
        <w:trPr>
          <w:trHeight w:val="530"/>
        </w:trPr>
        <w:tc>
          <w:tcPr>
            <w:tcW w:w="13950" w:type="dxa"/>
            <w:tcBorders>
              <w:top w:val="single" w:sz="4" w:space="0" w:color="auto"/>
              <w:bottom w:val="single" w:sz="4" w:space="0" w:color="auto"/>
            </w:tcBorders>
          </w:tcPr>
          <w:p w:rsidR="00F822FF" w:rsidRPr="00F822FF" w:rsidRDefault="00AF45C9" w:rsidP="00F822FF">
            <w:pPr>
              <w:spacing w:line="240" w:lineRule="auto"/>
              <w:rPr>
                <w:rFonts w:ascii="Times New Roman" w:hAnsi="Times New Roman"/>
                <w:sz w:val="24"/>
                <w:szCs w:val="24"/>
                <w:lang w:val="sr-Cyrl-RS"/>
              </w:rPr>
            </w:pPr>
            <w:r>
              <w:rPr>
                <w:rFonts w:ascii="Times New Roman" w:hAnsi="Times New Roman"/>
                <w:iCs/>
                <w:sz w:val="24"/>
                <w:szCs w:val="24"/>
                <w:lang w:val="sr-Cyrl-RS"/>
              </w:rPr>
              <w:t xml:space="preserve">  </w:t>
            </w:r>
            <w:r w:rsidR="00F822FF">
              <w:rPr>
                <w:rFonts w:ascii="Times New Roman" w:hAnsi="Times New Roman"/>
                <w:iCs/>
                <w:sz w:val="24"/>
                <w:szCs w:val="24"/>
                <w:lang w:val="sr-Cyrl-RS"/>
              </w:rPr>
              <w:t>Дељење троцифреног бројем 10</w:t>
            </w:r>
          </w:p>
        </w:tc>
      </w:tr>
      <w:tr w:rsidR="00F822FF" w:rsidRPr="00F822FF" w:rsidTr="003A6505">
        <w:trPr>
          <w:trHeight w:val="530"/>
        </w:trPr>
        <w:tc>
          <w:tcPr>
            <w:tcW w:w="13950" w:type="dxa"/>
            <w:tcBorders>
              <w:top w:val="single" w:sz="4" w:space="0" w:color="auto"/>
              <w:bottom w:val="single" w:sz="4" w:space="0" w:color="auto"/>
            </w:tcBorders>
          </w:tcPr>
          <w:p w:rsidR="00FE148A" w:rsidRPr="00F822FF" w:rsidRDefault="00FE148A" w:rsidP="00FE148A">
            <w:pPr>
              <w:spacing w:line="240" w:lineRule="auto"/>
              <w:rPr>
                <w:rFonts w:ascii="Times New Roman" w:hAnsi="Times New Roman"/>
                <w:iCs/>
                <w:sz w:val="24"/>
                <w:szCs w:val="24"/>
                <w:lang w:val="sr-Cyrl-RS"/>
              </w:rPr>
            </w:pPr>
            <w:r w:rsidRPr="00F822FF">
              <w:rPr>
                <w:rFonts w:ascii="Times New Roman" w:hAnsi="Times New Roman"/>
                <w:sz w:val="24"/>
                <w:szCs w:val="24"/>
                <w:lang w:val="sr-Cyrl-RS"/>
              </w:rPr>
              <w:t xml:space="preserve">  </w:t>
            </w:r>
            <w:r w:rsidRPr="00F822FF">
              <w:rPr>
                <w:rFonts w:ascii="Times New Roman" w:hAnsi="Times New Roman"/>
                <w:iCs/>
                <w:sz w:val="24"/>
                <w:szCs w:val="24"/>
                <w:lang w:val="sr-Cyrl-RS"/>
              </w:rPr>
              <w:t>Дељење троцифреног броја једноцифреним</w:t>
            </w:r>
          </w:p>
        </w:tc>
      </w:tr>
      <w:tr w:rsidR="00F822FF" w:rsidRPr="00F822FF" w:rsidTr="003A6505">
        <w:trPr>
          <w:trHeight w:val="530"/>
        </w:trPr>
        <w:tc>
          <w:tcPr>
            <w:tcW w:w="13950" w:type="dxa"/>
            <w:tcBorders>
              <w:top w:val="single" w:sz="4" w:space="0" w:color="auto"/>
              <w:bottom w:val="single" w:sz="4" w:space="0" w:color="auto"/>
            </w:tcBorders>
          </w:tcPr>
          <w:p w:rsidR="00FE148A" w:rsidRPr="00F822FF" w:rsidRDefault="00FE148A" w:rsidP="00FE148A">
            <w:pPr>
              <w:spacing w:line="240" w:lineRule="auto"/>
              <w:rPr>
                <w:rFonts w:ascii="Times New Roman" w:hAnsi="Times New Roman"/>
                <w:iCs/>
                <w:sz w:val="24"/>
                <w:szCs w:val="24"/>
                <w:lang w:val="sr-Cyrl-RS"/>
              </w:rPr>
            </w:pPr>
            <w:r w:rsidRPr="00F822FF">
              <w:rPr>
                <w:rFonts w:ascii="Times New Roman" w:hAnsi="Times New Roman"/>
                <w:sz w:val="24"/>
                <w:szCs w:val="24"/>
                <w:lang w:val="sr-Cyrl-RS"/>
              </w:rPr>
              <w:t xml:space="preserve">  </w:t>
            </w:r>
            <w:r w:rsidRPr="00F822FF">
              <w:rPr>
                <w:rFonts w:ascii="Times New Roman" w:hAnsi="Times New Roman"/>
                <w:iCs/>
                <w:sz w:val="24"/>
                <w:szCs w:val="24"/>
                <w:lang w:val="sr-Cyrl-RS"/>
              </w:rPr>
              <w:t>Дељење са остатком</w:t>
            </w:r>
          </w:p>
        </w:tc>
      </w:tr>
    </w:tbl>
    <w:p w:rsidR="00CE2EC4" w:rsidRPr="00F822FF" w:rsidRDefault="00CE2EC4" w:rsidP="00CE2EC4">
      <w:pPr>
        <w:spacing w:after="0"/>
        <w:rPr>
          <w:rFonts w:ascii="Times New Roman" w:hAnsi="Times New Roman"/>
          <w:sz w:val="24"/>
          <w:szCs w:val="24"/>
          <w:lang w:val="sr-Latn-RS"/>
        </w:rPr>
      </w:pPr>
    </w:p>
    <w:p w:rsidR="00244C3A" w:rsidRPr="00F822FF" w:rsidRDefault="00244C3A" w:rsidP="00CE2EC4">
      <w:pPr>
        <w:spacing w:after="0"/>
        <w:rPr>
          <w:rFonts w:ascii="Times New Roman" w:hAnsi="Times New Roman"/>
          <w:sz w:val="24"/>
          <w:szCs w:val="24"/>
          <w:lang w:val="sr-Cyrl-RS"/>
        </w:rPr>
      </w:pPr>
    </w:p>
    <w:p w:rsidR="008B1854" w:rsidRPr="00F822FF" w:rsidRDefault="008B1854" w:rsidP="00CE2EC4">
      <w:pPr>
        <w:spacing w:after="0"/>
        <w:rPr>
          <w:rFonts w:ascii="Times New Roman" w:hAnsi="Times New Roman"/>
          <w:sz w:val="24"/>
          <w:szCs w:val="24"/>
          <w:lang w:val="sr-Cyrl-RS"/>
        </w:rPr>
      </w:pPr>
    </w:p>
    <w:p w:rsidR="00210131" w:rsidRPr="00F822FF" w:rsidRDefault="00A50E05" w:rsidP="00A50E05">
      <w:pPr>
        <w:spacing w:after="0" w:line="240" w:lineRule="auto"/>
        <w:rPr>
          <w:rFonts w:ascii="Times New Roman" w:hAnsi="Times New Roman"/>
          <w:sz w:val="24"/>
          <w:szCs w:val="24"/>
          <w:lang w:val="sr-Cyrl-RS"/>
        </w:rPr>
      </w:pPr>
      <w:r w:rsidRPr="00F822FF">
        <w:rPr>
          <w:rFonts w:ascii="Times New Roman" w:hAnsi="Times New Roman"/>
          <w:sz w:val="24"/>
          <w:szCs w:val="24"/>
          <w:lang w:val="sr-Cyrl-RS"/>
        </w:rPr>
        <w:br w:type="page"/>
      </w:r>
    </w:p>
    <w:p w:rsidR="00244C3A" w:rsidRPr="00F822FF" w:rsidRDefault="00244C3A" w:rsidP="00CE2EC4">
      <w:pPr>
        <w:spacing w:after="0"/>
        <w:rPr>
          <w:rFonts w:ascii="Times New Roman" w:hAnsi="Times New Roman"/>
          <w:vanish/>
          <w:sz w:val="24"/>
          <w:szCs w:val="24"/>
          <w:lang w:val="sr-Cyrl-RS"/>
        </w:rPr>
      </w:pPr>
    </w:p>
    <w:tbl>
      <w:tblPr>
        <w:tblpPr w:leftFromText="180" w:rightFromText="180" w:vertAnchor="text" w:horzAnchor="margin" w:tblpX="-72" w:tblpY="1"/>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88"/>
        <w:gridCol w:w="8262"/>
      </w:tblGrid>
      <w:tr w:rsidR="00F822FF" w:rsidRPr="00F822FF" w:rsidTr="000B1B2A">
        <w:trPr>
          <w:trHeight w:val="828"/>
        </w:trPr>
        <w:tc>
          <w:tcPr>
            <w:tcW w:w="13950" w:type="dxa"/>
            <w:gridSpan w:val="2"/>
          </w:tcPr>
          <w:p w:rsidR="000A1DFB" w:rsidRPr="00F822FF" w:rsidRDefault="000A1DFB" w:rsidP="000A1DFB">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t>ПРЕПОРУЧЕНИ ДИГИТАЛНИ МАТЕРИЈАЛИ И ИНСТРУКЦИЈЕ ЗА УЧЕНИЧКИ РАД</w:t>
            </w:r>
          </w:p>
        </w:tc>
      </w:tr>
      <w:tr w:rsidR="00F822FF" w:rsidRPr="00F822FF" w:rsidTr="00626FF6">
        <w:trPr>
          <w:trHeight w:val="828"/>
        </w:trPr>
        <w:tc>
          <w:tcPr>
            <w:tcW w:w="5688" w:type="dxa"/>
          </w:tcPr>
          <w:p w:rsidR="000A1DFB" w:rsidRPr="00F822FF" w:rsidRDefault="000A1DFB" w:rsidP="000A1DFB">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t>ИНСТРУКЦИЈЕ ЗА УЧЕНИЧКИ РАД</w:t>
            </w:r>
          </w:p>
        </w:tc>
        <w:tc>
          <w:tcPr>
            <w:tcW w:w="8262" w:type="dxa"/>
          </w:tcPr>
          <w:p w:rsidR="000A1DFB" w:rsidRPr="00F822FF" w:rsidRDefault="000A1DFB" w:rsidP="005C6132">
            <w:pPr>
              <w:spacing w:before="240" w:after="0" w:line="240" w:lineRule="auto"/>
              <w:jc w:val="center"/>
              <w:rPr>
                <w:rFonts w:ascii="Times New Roman" w:hAnsi="Times New Roman"/>
                <w:b/>
                <w:sz w:val="24"/>
                <w:szCs w:val="24"/>
              </w:rPr>
            </w:pPr>
            <w:r w:rsidRPr="00F822FF">
              <w:rPr>
                <w:rFonts w:ascii="Times New Roman" w:hAnsi="Times New Roman"/>
                <w:b/>
                <w:sz w:val="24"/>
                <w:szCs w:val="24"/>
                <w:lang w:val="sr-Cyrl-RS"/>
              </w:rPr>
              <w:t>МАТЕРИЈАЛИ ЗА РАД</w:t>
            </w:r>
            <w:r w:rsidR="00953BB9" w:rsidRPr="00F822FF">
              <w:rPr>
                <w:rFonts w:ascii="Times New Roman" w:hAnsi="Times New Roman"/>
                <w:b/>
                <w:sz w:val="24"/>
                <w:szCs w:val="24"/>
                <w:lang w:val="sr-Cyrl-RS"/>
              </w:rPr>
              <w:t xml:space="preserve"> – Дигитални уџбеник </w:t>
            </w:r>
            <w:r w:rsidR="00FD7861" w:rsidRPr="00F822FF">
              <w:rPr>
                <w:rFonts w:ascii="Times New Roman" w:hAnsi="Times New Roman"/>
                <w:b/>
                <w:sz w:val="24"/>
                <w:szCs w:val="24"/>
                <w:lang w:val="sr-Cyrl-RS"/>
              </w:rPr>
              <w:t xml:space="preserve">Математика </w:t>
            </w:r>
            <w:r w:rsidR="00805BA1" w:rsidRPr="00F822FF">
              <w:rPr>
                <w:rFonts w:ascii="Times New Roman" w:hAnsi="Times New Roman"/>
                <w:b/>
                <w:sz w:val="24"/>
                <w:szCs w:val="24"/>
                <w:lang w:val="sr-Cyrl-RS"/>
              </w:rPr>
              <w:t>3</w:t>
            </w:r>
            <w:r w:rsidR="001951FC" w:rsidRPr="00F822FF">
              <w:rPr>
                <w:rFonts w:ascii="Times New Roman" w:hAnsi="Times New Roman"/>
                <w:b/>
                <w:sz w:val="24"/>
                <w:szCs w:val="24"/>
                <w:lang w:val="sr-Cyrl-RS"/>
              </w:rPr>
              <w:t xml:space="preserve"> (</w:t>
            </w:r>
            <w:r w:rsidR="005C6132" w:rsidRPr="00F822FF">
              <w:rPr>
                <w:rFonts w:ascii="Times New Roman" w:hAnsi="Times New Roman"/>
                <w:b/>
                <w:sz w:val="24"/>
                <w:szCs w:val="24"/>
                <w:lang w:val="sr-Cyrl-RS"/>
              </w:rPr>
              <w:t>3</w:t>
            </w:r>
            <w:r w:rsidR="001951FC" w:rsidRPr="00F822FF">
              <w:rPr>
                <w:rFonts w:ascii="Times New Roman" w:hAnsi="Times New Roman"/>
                <w:b/>
                <w:sz w:val="24"/>
                <w:szCs w:val="24"/>
                <w:lang w:val="sr-Cyrl-RS"/>
              </w:rPr>
              <w:t>. књига)</w:t>
            </w:r>
          </w:p>
        </w:tc>
      </w:tr>
      <w:tr w:rsidR="00F822FF" w:rsidRPr="00F822FF" w:rsidTr="00626FF6">
        <w:trPr>
          <w:trHeight w:val="1250"/>
        </w:trPr>
        <w:tc>
          <w:tcPr>
            <w:tcW w:w="5688" w:type="dxa"/>
            <w:tcBorders>
              <w:bottom w:val="single" w:sz="4" w:space="0" w:color="auto"/>
            </w:tcBorders>
          </w:tcPr>
          <w:p w:rsidR="00314FF6" w:rsidRPr="00F822FF" w:rsidRDefault="00AE19E0" w:rsidP="00912176">
            <w:pPr>
              <w:pStyle w:val="ListParagraph"/>
              <w:spacing w:after="0" w:line="240" w:lineRule="auto"/>
              <w:ind w:left="0"/>
              <w:rPr>
                <w:rFonts w:ascii="Times New Roman" w:hAnsi="Times New Roman"/>
                <w:sz w:val="24"/>
                <w:szCs w:val="24"/>
                <w:lang w:val="sr-Cyrl-RS"/>
              </w:rPr>
            </w:pPr>
            <w:r w:rsidRPr="00F822FF">
              <w:rPr>
                <w:rFonts w:ascii="Times New Roman" w:hAnsi="Times New Roman"/>
                <w:noProof/>
                <w:sz w:val="24"/>
                <w:szCs w:val="24"/>
              </w:rPr>
              <mc:AlternateContent>
                <mc:Choice Requires="wps">
                  <w:drawing>
                    <wp:anchor distT="0" distB="0" distL="114300" distR="114300" simplePos="0" relativeHeight="251664384" behindDoc="0" locked="0" layoutInCell="1" allowOverlap="1">
                      <wp:simplePos x="0" y="0"/>
                      <wp:positionH relativeFrom="column">
                        <wp:posOffset>3455670</wp:posOffset>
                      </wp:positionH>
                      <wp:positionV relativeFrom="paragraph">
                        <wp:posOffset>6394450</wp:posOffset>
                      </wp:positionV>
                      <wp:extent cx="257175" cy="9525"/>
                      <wp:effectExtent l="13335" t="45720" r="24765" b="59055"/>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175"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EC57E2E" id="_x0000_t32" coordsize="21600,21600" o:spt="32" o:oned="t" path="m,l21600,21600e" filled="f">
                      <v:path arrowok="t" fillok="f" o:connecttype="none"/>
                      <o:lock v:ext="edit" shapetype="t"/>
                    </v:shapetype>
                    <v:shape id="Straight Arrow Connector 8" o:spid="_x0000_s1026" type="#_x0000_t32" style="position:absolute;margin-left:272.1pt;margin-top:503.5pt;width:20.25pt;height:.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">
                      <v:stroke endarrow="block"/>
                    </v:shape>
                  </w:pict>
                </mc:Fallback>
              </mc:AlternateContent>
            </w:r>
          </w:p>
          <w:p w:rsidR="00AD463D" w:rsidRDefault="00912176" w:rsidP="00AD463D">
            <w:pPr>
              <w:pStyle w:val="ListParagraph"/>
              <w:numPr>
                <w:ilvl w:val="0"/>
                <w:numId w:val="1"/>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Одговори на питања</w:t>
            </w:r>
            <w:r w:rsidR="00AD463D">
              <w:rPr>
                <w:rFonts w:ascii="Times New Roman" w:hAnsi="Times New Roman"/>
                <w:sz w:val="24"/>
                <w:szCs w:val="24"/>
                <w:lang w:val="sr-Cyrl-RS"/>
              </w:rPr>
              <w:t>:</w:t>
            </w:r>
          </w:p>
          <w:p w:rsidR="00AD463D" w:rsidRPr="00AD463D" w:rsidRDefault="00912176" w:rsidP="00AD463D">
            <w:pPr>
              <w:pStyle w:val="ListParagraph"/>
              <w:spacing w:after="0" w:line="240" w:lineRule="auto"/>
              <w:rPr>
                <w:rFonts w:ascii="Times New Roman" w:hAnsi="Times New Roman"/>
                <w:sz w:val="24"/>
                <w:szCs w:val="24"/>
                <w:lang w:val="sr-Cyrl-RS"/>
              </w:rPr>
            </w:pPr>
            <w:r w:rsidRPr="00AD463D">
              <w:rPr>
                <w:rFonts w:ascii="Times New Roman" w:hAnsi="Times New Roman"/>
                <w:sz w:val="24"/>
                <w:szCs w:val="24"/>
                <w:lang w:val="sr-Cyrl-RS"/>
              </w:rPr>
              <w:t>Како зовемо изразе у којим нам је један од елемената непознат?</w:t>
            </w:r>
          </w:p>
          <w:p w:rsidR="00AD463D" w:rsidRPr="00AD463D" w:rsidRDefault="00912176" w:rsidP="00AD463D">
            <w:pPr>
              <w:pStyle w:val="ListParagraph"/>
              <w:spacing w:after="0" w:line="240" w:lineRule="auto"/>
              <w:rPr>
                <w:rFonts w:ascii="Times New Roman" w:hAnsi="Times New Roman"/>
                <w:sz w:val="24"/>
                <w:szCs w:val="24"/>
                <w:lang w:val="sr-Cyrl-RS"/>
              </w:rPr>
            </w:pPr>
            <w:r w:rsidRPr="00AD463D">
              <w:rPr>
                <w:rFonts w:ascii="Times New Roman" w:hAnsi="Times New Roman"/>
                <w:sz w:val="24"/>
                <w:szCs w:val="24"/>
                <w:lang w:val="sr-Cyrl-RS"/>
              </w:rPr>
              <w:t>Како обележавамо непознате елементе?</w:t>
            </w:r>
          </w:p>
          <w:p w:rsidR="00912176" w:rsidRPr="00AD463D" w:rsidRDefault="00912176" w:rsidP="00AD463D">
            <w:pPr>
              <w:pStyle w:val="ListParagraph"/>
              <w:spacing w:after="0" w:line="240" w:lineRule="auto"/>
              <w:rPr>
                <w:rFonts w:ascii="Times New Roman" w:hAnsi="Times New Roman"/>
                <w:sz w:val="28"/>
                <w:szCs w:val="28"/>
                <w:lang w:val="sr-Cyrl-RS"/>
              </w:rPr>
            </w:pPr>
            <w:r w:rsidRPr="00AD463D">
              <w:rPr>
                <w:rFonts w:ascii="Times New Roman" w:hAnsi="Times New Roman"/>
                <w:sz w:val="24"/>
                <w:szCs w:val="24"/>
                <w:lang w:val="sr-Cyrl-RS"/>
              </w:rPr>
              <w:t>Шта значи решити једначину?</w:t>
            </w:r>
          </w:p>
          <w:p w:rsidR="00210131" w:rsidRPr="00F822FF" w:rsidRDefault="00210131" w:rsidP="00912176">
            <w:pPr>
              <w:spacing w:after="0" w:line="240" w:lineRule="auto"/>
              <w:rPr>
                <w:rFonts w:ascii="Times New Roman" w:hAnsi="Times New Roman"/>
                <w:sz w:val="24"/>
                <w:szCs w:val="24"/>
                <w:lang w:val="sr-Cyrl-RS"/>
              </w:rPr>
            </w:pPr>
          </w:p>
          <w:p w:rsidR="00912176" w:rsidRPr="00F822FF" w:rsidRDefault="00912176" w:rsidP="00912176">
            <w:pPr>
              <w:pStyle w:val="ListParagraph"/>
              <w:numPr>
                <w:ilvl w:val="0"/>
                <w:numId w:val="1"/>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Погледај илустрацију са 20. стране и анализирај је.</w:t>
            </w:r>
          </w:p>
          <w:p w:rsidR="00912176" w:rsidRPr="00F822FF" w:rsidRDefault="00912176" w:rsidP="00912176">
            <w:pPr>
              <w:pStyle w:val="ListParagraph"/>
              <w:spacing w:after="0" w:line="240" w:lineRule="auto"/>
              <w:rPr>
                <w:rFonts w:ascii="Times New Roman" w:hAnsi="Times New Roman"/>
                <w:sz w:val="24"/>
                <w:szCs w:val="24"/>
                <w:lang w:val="sr-Cyrl-RS"/>
              </w:rPr>
            </w:pPr>
          </w:p>
          <w:p w:rsidR="00210131" w:rsidRPr="00F822FF" w:rsidRDefault="00314FF6" w:rsidP="00912176">
            <w:pPr>
              <w:pStyle w:val="ListParagraph"/>
              <w:numPr>
                <w:ilvl w:val="0"/>
                <w:numId w:val="1"/>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00AE19E0" w:rsidRPr="00F822FF">
              <w:rPr>
                <w:rFonts w:ascii="Times New Roman" w:hAnsi="Times New Roman"/>
                <w:sz w:val="24"/>
                <w:szCs w:val="24"/>
                <w:lang w:val="sr-Cyrl-RS"/>
              </w:rPr>
              <w:t>четири</w:t>
            </w:r>
            <w:r w:rsidRPr="00F822FF">
              <w:rPr>
                <w:rFonts w:ascii="Times New Roman" w:hAnsi="Times New Roman"/>
                <w:sz w:val="24"/>
                <w:szCs w:val="24"/>
                <w:lang w:val="sr-Cyrl-RS"/>
              </w:rPr>
              <w:t xml:space="preserve"> интерактивн</w:t>
            </w:r>
            <w:r w:rsidR="00AE19E0" w:rsidRPr="00F822FF">
              <w:rPr>
                <w:rFonts w:ascii="Times New Roman" w:hAnsi="Times New Roman"/>
                <w:sz w:val="24"/>
                <w:szCs w:val="24"/>
                <w:lang w:val="sr-Cyrl-RS"/>
              </w:rPr>
              <w:t xml:space="preserve">а </w:t>
            </w:r>
            <w:r w:rsidRPr="00F822FF">
              <w:rPr>
                <w:rFonts w:ascii="Times New Roman" w:hAnsi="Times New Roman"/>
                <w:sz w:val="24"/>
                <w:szCs w:val="24"/>
                <w:lang w:val="sr-Cyrl-RS"/>
              </w:rPr>
              <w:t>задат</w:t>
            </w:r>
            <w:r w:rsidR="00AE19E0" w:rsidRPr="00F822FF">
              <w:rPr>
                <w:rFonts w:ascii="Times New Roman" w:hAnsi="Times New Roman"/>
                <w:sz w:val="24"/>
                <w:szCs w:val="24"/>
                <w:lang w:val="sr-Cyrl-RS"/>
              </w:rPr>
              <w:t>ка</w:t>
            </w:r>
            <w:r w:rsidRPr="00F822FF">
              <w:rPr>
                <w:rFonts w:ascii="Times New Roman" w:hAnsi="Times New Roman"/>
                <w:sz w:val="24"/>
                <w:szCs w:val="24"/>
                <w:lang w:val="sr-Cyrl-RS"/>
              </w:rPr>
              <w:t xml:space="preserve"> у уџбенику на стр.</w:t>
            </w:r>
            <w:r w:rsidR="00912176" w:rsidRPr="00F822FF">
              <w:rPr>
                <w:rFonts w:ascii="Times New Roman" w:hAnsi="Times New Roman"/>
                <w:sz w:val="24"/>
                <w:szCs w:val="24"/>
                <w:lang w:val="sr-Cyrl-RS"/>
              </w:rPr>
              <w:t xml:space="preserve"> 20</w:t>
            </w:r>
            <w:r w:rsidR="00AE19E0" w:rsidRPr="00F822FF">
              <w:rPr>
                <w:rFonts w:ascii="Times New Roman" w:hAnsi="Times New Roman"/>
                <w:sz w:val="24"/>
                <w:szCs w:val="24"/>
                <w:lang w:val="sr-Cyrl-RS"/>
              </w:rPr>
              <w:t xml:space="preserve"> и </w:t>
            </w:r>
            <w:r w:rsidR="00912176" w:rsidRPr="00F822FF">
              <w:rPr>
                <w:rFonts w:ascii="Times New Roman" w:hAnsi="Times New Roman"/>
                <w:sz w:val="24"/>
                <w:szCs w:val="24"/>
                <w:lang w:val="sr-Cyrl-RS"/>
              </w:rPr>
              <w:t>21</w:t>
            </w:r>
            <w:r w:rsidR="00AE19E0" w:rsidRPr="00F822FF">
              <w:rPr>
                <w:rFonts w:ascii="Times New Roman" w:hAnsi="Times New Roman"/>
                <w:sz w:val="24"/>
                <w:szCs w:val="24"/>
                <w:lang w:val="sr-Cyrl-RS"/>
              </w:rPr>
              <w:t xml:space="preserve"> </w:t>
            </w:r>
            <w:r w:rsidRPr="00F822FF">
              <w:rPr>
                <w:rFonts w:ascii="Times New Roman" w:hAnsi="Times New Roman"/>
                <w:sz w:val="24"/>
                <w:szCs w:val="24"/>
                <w:lang w:val="sr-Cyrl-RS"/>
              </w:rPr>
              <w:t>(</w:t>
            </w:r>
            <w:r w:rsidR="00210131" w:rsidRPr="00F822FF">
              <w:rPr>
                <w:rFonts w:ascii="Times New Roman" w:hAnsi="Times New Roman"/>
                <w:noProof/>
                <w:sz w:val="24"/>
                <w:szCs w:val="24"/>
              </w:rPr>
              <w:drawing>
                <wp:inline distT="0" distB="0" distL="0" distR="0">
                  <wp:extent cx="180975" cy="1809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064" t="2000" r="4570" b="4286"/>
                          <a:stretch>
                            <a:fillRect/>
                          </a:stretch>
                        </pic:blipFill>
                        <pic:spPr bwMode="auto">
                          <a:xfrm>
                            <a:off x="0" y="0"/>
                            <a:ext cx="180975" cy="180975"/>
                          </a:xfrm>
                          <a:prstGeom prst="rect">
                            <a:avLst/>
                          </a:prstGeom>
                          <a:noFill/>
                          <a:ln>
                            <a:noFill/>
                          </a:ln>
                        </pic:spPr>
                      </pic:pic>
                    </a:graphicData>
                  </a:graphic>
                </wp:inline>
              </w:drawing>
            </w:r>
            <w:r w:rsidRPr="00F822FF">
              <w:rPr>
                <w:rFonts w:ascii="Times New Roman" w:hAnsi="Times New Roman"/>
                <w:noProof/>
                <w:sz w:val="24"/>
                <w:szCs w:val="24"/>
                <w:lang w:val="sr-Cyrl-RS"/>
              </w:rPr>
              <w:t>)</w:t>
            </w:r>
            <w:r w:rsidRPr="00F822FF">
              <w:rPr>
                <w:rFonts w:ascii="Times New Roman" w:hAnsi="Times New Roman"/>
                <w:sz w:val="24"/>
                <w:szCs w:val="24"/>
                <w:lang w:val="sr-Cyrl-RS"/>
              </w:rPr>
              <w:t>.</w:t>
            </w:r>
          </w:p>
          <w:p w:rsidR="00AE19E0" w:rsidRPr="00F822FF" w:rsidRDefault="00AE19E0" w:rsidP="00AE19E0">
            <w:pPr>
              <w:spacing w:after="0" w:line="240" w:lineRule="auto"/>
              <w:rPr>
                <w:rFonts w:ascii="Times New Roman" w:hAnsi="Times New Roman"/>
                <w:sz w:val="24"/>
                <w:szCs w:val="24"/>
                <w:lang w:val="sr-Cyrl-RS"/>
              </w:rPr>
            </w:pPr>
          </w:p>
          <w:p w:rsidR="00912176" w:rsidRPr="00F822FF" w:rsidRDefault="00912176" w:rsidP="00912176">
            <w:pPr>
              <w:pStyle w:val="ListParagraph"/>
              <w:numPr>
                <w:ilvl w:val="0"/>
                <w:numId w:val="1"/>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Који број треба да додамо броју 197 да бисмо добили број 200?</w:t>
            </w:r>
          </w:p>
          <w:p w:rsidR="00912176" w:rsidRPr="00F822FF" w:rsidRDefault="00912176" w:rsidP="00912176">
            <w:pPr>
              <w:pStyle w:val="ListParagraph"/>
              <w:rPr>
                <w:rFonts w:ascii="Times New Roman" w:hAnsi="Times New Roman"/>
                <w:sz w:val="24"/>
                <w:szCs w:val="24"/>
                <w:lang w:val="sr-Cyrl-RS"/>
              </w:rPr>
            </w:pPr>
          </w:p>
          <w:p w:rsidR="00210131" w:rsidRPr="00F822FF" w:rsidRDefault="00210131" w:rsidP="00912176">
            <w:pPr>
              <w:pStyle w:val="ListParagraph"/>
              <w:numPr>
                <w:ilvl w:val="0"/>
                <w:numId w:val="1"/>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задатке у уџбенику на стр. </w:t>
            </w:r>
            <w:r w:rsidR="00912176" w:rsidRPr="00F822FF">
              <w:rPr>
                <w:rFonts w:ascii="Times New Roman" w:hAnsi="Times New Roman"/>
                <w:sz w:val="24"/>
                <w:szCs w:val="24"/>
                <w:lang w:val="sr-Cyrl-RS"/>
              </w:rPr>
              <w:t>20 и 21.</w:t>
            </w:r>
          </w:p>
          <w:p w:rsidR="00912176" w:rsidRPr="00F822FF" w:rsidRDefault="00912176" w:rsidP="00912176">
            <w:pPr>
              <w:pStyle w:val="ListParagraph"/>
              <w:rPr>
                <w:rFonts w:ascii="Times New Roman" w:hAnsi="Times New Roman"/>
                <w:sz w:val="24"/>
                <w:szCs w:val="24"/>
                <w:lang w:val="sr-Cyrl-RS"/>
              </w:rPr>
            </w:pPr>
          </w:p>
          <w:p w:rsidR="00912176" w:rsidRPr="00F822FF" w:rsidRDefault="00912176" w:rsidP="00912176">
            <w:pPr>
              <w:pStyle w:val="ListParagraph"/>
              <w:numPr>
                <w:ilvl w:val="0"/>
                <w:numId w:val="1"/>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Одиграј едукативну игрицу на стр. 20 (</w:t>
            </w:r>
            <w:r w:rsidRPr="00F822FF">
              <w:rPr>
                <w:rFonts w:ascii="Times New Roman" w:hAnsi="Times New Roman"/>
                <w:noProof/>
                <w:sz w:val="24"/>
                <w:szCs w:val="24"/>
              </w:rPr>
              <w:drawing>
                <wp:inline distT="0" distB="0" distL="0" distR="0" wp14:anchorId="59B25DDE" wp14:editId="2AC7FC05">
                  <wp:extent cx="226771" cy="221732"/>
                  <wp:effectExtent l="0" t="0" r="190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1089" cy="235731"/>
                          </a:xfrm>
                          <a:prstGeom prst="rect">
                            <a:avLst/>
                          </a:prstGeom>
                          <a:noFill/>
                          <a:ln>
                            <a:noFill/>
                          </a:ln>
                        </pic:spPr>
                      </pic:pic>
                    </a:graphicData>
                  </a:graphic>
                </wp:inline>
              </w:drawing>
            </w:r>
            <w:r w:rsidRPr="00F822FF">
              <w:rPr>
                <w:rFonts w:ascii="Times New Roman" w:hAnsi="Times New Roman"/>
                <w:sz w:val="24"/>
                <w:szCs w:val="24"/>
                <w:lang w:val="sr-Cyrl-RS"/>
              </w:rPr>
              <w:t>).</w:t>
            </w:r>
          </w:p>
          <w:p w:rsidR="00912176" w:rsidRPr="00B943DD" w:rsidRDefault="00912176" w:rsidP="00B943DD">
            <w:pPr>
              <w:spacing w:after="0" w:line="240" w:lineRule="auto"/>
              <w:rPr>
                <w:rFonts w:ascii="Times New Roman" w:hAnsi="Times New Roman"/>
                <w:sz w:val="24"/>
                <w:szCs w:val="24"/>
                <w:lang w:val="sr-Cyrl-RS"/>
              </w:rPr>
            </w:pPr>
          </w:p>
          <w:p w:rsidR="00912176" w:rsidRPr="00F822FF" w:rsidRDefault="00912176" w:rsidP="00912176">
            <w:pPr>
              <w:pStyle w:val="ListParagraph"/>
              <w:numPr>
                <w:ilvl w:val="0"/>
                <w:numId w:val="1"/>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Који број треба увећати за 345 да би збир био 687?</w:t>
            </w:r>
          </w:p>
          <w:p w:rsidR="00912176" w:rsidRPr="00F822FF" w:rsidRDefault="00912176" w:rsidP="00912176">
            <w:pPr>
              <w:pStyle w:val="ListParagraph"/>
              <w:spacing w:after="0" w:line="240" w:lineRule="auto"/>
              <w:rPr>
                <w:rFonts w:ascii="Times New Roman" w:hAnsi="Times New Roman"/>
                <w:sz w:val="24"/>
                <w:szCs w:val="24"/>
                <w:lang w:val="sr-Cyrl-RS"/>
              </w:rPr>
            </w:pPr>
          </w:p>
          <w:p w:rsidR="00912176" w:rsidRPr="00F822FF" w:rsidRDefault="00912176" w:rsidP="00912176">
            <w:pPr>
              <w:pStyle w:val="ListParagraph"/>
              <w:numPr>
                <w:ilvl w:val="0"/>
                <w:numId w:val="1"/>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Ако неки број увећаш за 173, збир ће бити 741. Израчунај непознати број.</w:t>
            </w:r>
          </w:p>
          <w:p w:rsidR="00912176" w:rsidRPr="00F822FF" w:rsidRDefault="00912176" w:rsidP="00912176">
            <w:pPr>
              <w:spacing w:after="0" w:line="240" w:lineRule="auto"/>
              <w:rPr>
                <w:rFonts w:ascii="Times New Roman" w:hAnsi="Times New Roman"/>
                <w:sz w:val="24"/>
                <w:szCs w:val="24"/>
                <w:lang w:val="sr-Cyrl-RS"/>
              </w:rPr>
            </w:pPr>
          </w:p>
          <w:p w:rsidR="00912176" w:rsidRPr="00F822FF" w:rsidRDefault="00912176" w:rsidP="00912176">
            <w:pPr>
              <w:pStyle w:val="ListParagraph"/>
              <w:numPr>
                <w:ilvl w:val="0"/>
                <w:numId w:val="1"/>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lastRenderedPageBreak/>
              <w:t>Први сабирак је разлика бројева 413 и 212, а збир је највећи непарни број 6. стотине. Израчунај други сабирак.</w:t>
            </w:r>
          </w:p>
          <w:p w:rsidR="00912176" w:rsidRPr="00F822FF" w:rsidRDefault="00912176" w:rsidP="00912176">
            <w:pPr>
              <w:spacing w:after="0" w:line="240" w:lineRule="auto"/>
              <w:rPr>
                <w:rFonts w:ascii="Times New Roman" w:hAnsi="Times New Roman"/>
                <w:sz w:val="24"/>
                <w:szCs w:val="24"/>
                <w:lang w:val="sr-Cyrl-RS"/>
              </w:rPr>
            </w:pPr>
          </w:p>
          <w:p w:rsidR="00912176" w:rsidRPr="00F822FF" w:rsidRDefault="00912176" w:rsidP="00912176">
            <w:pPr>
              <w:pStyle w:val="ListParagraph"/>
              <w:numPr>
                <w:ilvl w:val="0"/>
                <w:numId w:val="1"/>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Ана и Мила су сакупљале сличице. Ана је сакупила 186 сличица, а укупно су скупиле 249. Колико сличица је сакупила Мила?</w:t>
            </w:r>
          </w:p>
          <w:p w:rsidR="00912176" w:rsidRPr="00F822FF" w:rsidRDefault="00912176" w:rsidP="00912176">
            <w:pPr>
              <w:pStyle w:val="ListParagraph"/>
              <w:rPr>
                <w:rFonts w:ascii="Times New Roman" w:hAnsi="Times New Roman"/>
                <w:sz w:val="24"/>
                <w:szCs w:val="24"/>
                <w:lang w:val="sr-Cyrl-RS"/>
              </w:rPr>
            </w:pPr>
          </w:p>
          <w:p w:rsidR="00912176" w:rsidRPr="00B943DD" w:rsidRDefault="00912176" w:rsidP="00B943DD">
            <w:pPr>
              <w:pStyle w:val="ListParagraph"/>
              <w:numPr>
                <w:ilvl w:val="0"/>
                <w:numId w:val="1"/>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Реши једначине:</w:t>
            </w:r>
          </w:p>
          <w:p w:rsidR="00912176" w:rsidRPr="00F822FF" w:rsidRDefault="00912176" w:rsidP="00912176">
            <w:pPr>
              <w:pStyle w:val="ListParagraph"/>
              <w:spacing w:after="0" w:line="240" w:lineRule="auto"/>
              <w:rPr>
                <w:rFonts w:ascii="Times New Roman" w:hAnsi="Times New Roman"/>
                <w:sz w:val="24"/>
                <w:szCs w:val="24"/>
                <w:lang w:val="sr-Cyrl-RS"/>
              </w:rPr>
            </w:pPr>
            <w:r w:rsidRPr="00AD463D">
              <w:rPr>
                <w:rFonts w:ascii="Times New Roman" w:hAnsi="Times New Roman"/>
                <w:i/>
                <w:iCs/>
                <w:sz w:val="24"/>
                <w:szCs w:val="24"/>
                <w:lang w:val="sr-Cyrl-RS"/>
              </w:rPr>
              <w:t>x</w:t>
            </w:r>
            <w:r w:rsidRPr="00F822FF">
              <w:rPr>
                <w:rFonts w:ascii="Times New Roman" w:hAnsi="Times New Roman"/>
                <w:sz w:val="24"/>
                <w:szCs w:val="24"/>
                <w:lang w:val="sr-Cyrl-RS"/>
              </w:rPr>
              <w:t xml:space="preserve"> + 122 = 588         417 + </w:t>
            </w:r>
            <w:r w:rsidRPr="00AD463D">
              <w:rPr>
                <w:rFonts w:ascii="Times New Roman" w:hAnsi="Times New Roman"/>
                <w:i/>
                <w:iCs/>
                <w:sz w:val="24"/>
                <w:szCs w:val="24"/>
                <w:lang w:val="sr-Cyrl-RS"/>
              </w:rPr>
              <w:t>x</w:t>
            </w:r>
            <w:r w:rsidRPr="00F822FF">
              <w:rPr>
                <w:rFonts w:ascii="Times New Roman" w:hAnsi="Times New Roman"/>
                <w:sz w:val="24"/>
                <w:szCs w:val="24"/>
                <w:lang w:val="sr-Cyrl-RS"/>
              </w:rPr>
              <w:t xml:space="preserve"> = 645</w:t>
            </w:r>
          </w:p>
          <w:p w:rsidR="00912176" w:rsidRPr="00B943DD" w:rsidRDefault="00912176" w:rsidP="00B943DD">
            <w:pPr>
              <w:spacing w:after="0" w:line="240" w:lineRule="auto"/>
              <w:rPr>
                <w:rFonts w:ascii="Times New Roman" w:hAnsi="Times New Roman"/>
                <w:sz w:val="24"/>
                <w:szCs w:val="24"/>
                <w:lang w:val="sr-Cyrl-RS"/>
              </w:rPr>
            </w:pPr>
          </w:p>
          <w:p w:rsidR="00AD463D" w:rsidRDefault="00912176" w:rsidP="00AD463D">
            <w:pPr>
              <w:pStyle w:val="ListParagraph"/>
              <w:numPr>
                <w:ilvl w:val="0"/>
                <w:numId w:val="1"/>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Реши једначине:</w:t>
            </w:r>
          </w:p>
          <w:p w:rsidR="00AD463D" w:rsidRDefault="00912176" w:rsidP="00AD463D">
            <w:pPr>
              <w:pStyle w:val="ListParagraph"/>
              <w:spacing w:after="0" w:line="240" w:lineRule="auto"/>
              <w:rPr>
                <w:rFonts w:ascii="Times New Roman" w:hAnsi="Times New Roman"/>
                <w:sz w:val="24"/>
                <w:szCs w:val="24"/>
                <w:lang w:val="sr-Cyrl-RS" w:eastAsia="en-GB"/>
              </w:rPr>
            </w:pPr>
            <w:r w:rsidRPr="00AD463D">
              <w:rPr>
                <w:rFonts w:ascii="Times New Roman" w:hAnsi="Times New Roman"/>
                <w:i/>
                <w:iCs/>
                <w:sz w:val="24"/>
                <w:szCs w:val="24"/>
                <w:lang w:val="sr-Latn-RS"/>
              </w:rPr>
              <w:t>x</w:t>
            </w:r>
            <w:r w:rsidRPr="00AD463D">
              <w:rPr>
                <w:rFonts w:ascii="Times New Roman" w:hAnsi="Times New Roman"/>
                <w:sz w:val="24"/>
                <w:szCs w:val="24"/>
                <w:lang w:val="sr-Cyrl-RS" w:eastAsia="en-GB"/>
              </w:rPr>
              <w:t xml:space="preserve"> + 356 = 772              </w:t>
            </w:r>
          </w:p>
          <w:p w:rsidR="00AD463D" w:rsidRDefault="00912176" w:rsidP="00AD463D">
            <w:pPr>
              <w:pStyle w:val="ListParagraph"/>
              <w:spacing w:after="0" w:line="240" w:lineRule="auto"/>
              <w:rPr>
                <w:rFonts w:ascii="Times New Roman" w:hAnsi="Times New Roman"/>
                <w:sz w:val="24"/>
                <w:szCs w:val="24"/>
                <w:lang w:val="sr-Cyrl-RS" w:eastAsia="en-GB"/>
              </w:rPr>
            </w:pPr>
            <w:r w:rsidRPr="00AD463D">
              <w:rPr>
                <w:rFonts w:ascii="Times New Roman" w:hAnsi="Times New Roman"/>
                <w:sz w:val="24"/>
                <w:szCs w:val="24"/>
                <w:lang w:val="sr-Cyrl-RS" w:eastAsia="en-GB"/>
              </w:rPr>
              <w:t xml:space="preserve">477 + </w:t>
            </w:r>
            <w:r w:rsidRPr="00AD463D">
              <w:rPr>
                <w:rFonts w:ascii="Times New Roman" w:hAnsi="Times New Roman"/>
                <w:i/>
                <w:iCs/>
                <w:sz w:val="24"/>
                <w:szCs w:val="24"/>
                <w:lang w:val="sr-Latn-RS"/>
              </w:rPr>
              <w:t>x</w:t>
            </w:r>
            <w:r w:rsidRPr="00AD463D">
              <w:rPr>
                <w:rFonts w:ascii="Times New Roman" w:hAnsi="Times New Roman"/>
                <w:sz w:val="24"/>
                <w:szCs w:val="24"/>
                <w:lang w:val="sr-Cyrl-RS" w:eastAsia="en-GB"/>
              </w:rPr>
              <w:t xml:space="preserve"> = 854          </w:t>
            </w:r>
          </w:p>
          <w:p w:rsidR="00912176" w:rsidRPr="00AD463D" w:rsidRDefault="00912176" w:rsidP="00AD463D">
            <w:pPr>
              <w:pStyle w:val="ListParagraph"/>
              <w:spacing w:after="0" w:line="240" w:lineRule="auto"/>
              <w:rPr>
                <w:rFonts w:ascii="Times New Roman" w:hAnsi="Times New Roman"/>
                <w:sz w:val="24"/>
                <w:szCs w:val="24"/>
                <w:lang w:val="sr-Cyrl-RS"/>
              </w:rPr>
            </w:pPr>
            <w:r w:rsidRPr="00AD463D">
              <w:rPr>
                <w:rFonts w:ascii="Times New Roman" w:hAnsi="Times New Roman"/>
                <w:sz w:val="24"/>
                <w:szCs w:val="24"/>
                <w:lang w:val="sr-Cyrl-RS" w:eastAsia="en-GB"/>
              </w:rPr>
              <w:t xml:space="preserve">(278 + 22) + </w:t>
            </w:r>
            <w:r w:rsidRPr="00AD463D">
              <w:rPr>
                <w:rFonts w:ascii="Times New Roman" w:hAnsi="Times New Roman"/>
                <w:i/>
                <w:iCs/>
                <w:sz w:val="24"/>
                <w:szCs w:val="24"/>
                <w:lang w:val="sr-Latn-RS"/>
              </w:rPr>
              <w:t>x</w:t>
            </w:r>
            <w:r w:rsidRPr="00AD463D">
              <w:rPr>
                <w:rFonts w:ascii="Times New Roman" w:hAnsi="Times New Roman"/>
                <w:sz w:val="24"/>
                <w:szCs w:val="24"/>
                <w:lang w:val="sr-Cyrl-RS" w:eastAsia="en-GB"/>
              </w:rPr>
              <w:t xml:space="preserve"> = 526</w:t>
            </w:r>
          </w:p>
          <w:p w:rsidR="00912176" w:rsidRPr="00F822FF" w:rsidRDefault="00912176" w:rsidP="00B943DD">
            <w:pPr>
              <w:pStyle w:val="tok-casa-txt-nastavnici"/>
              <w:spacing w:before="0" w:beforeAutospacing="0" w:after="45" w:afterAutospacing="0"/>
              <w:rPr>
                <w:lang w:val="sr-Cyrl-RS" w:eastAsia="en-GB"/>
              </w:rPr>
            </w:pPr>
          </w:p>
          <w:p w:rsidR="00912176" w:rsidRDefault="00912176" w:rsidP="00912176">
            <w:pPr>
              <w:pStyle w:val="ListParagraph"/>
              <w:numPr>
                <w:ilvl w:val="0"/>
                <w:numId w:val="1"/>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Ако непознатом броју додаш број 298, добићеш збир 743. Одреди непознати број.</w:t>
            </w:r>
          </w:p>
          <w:p w:rsidR="00AD463D" w:rsidRPr="00F822FF" w:rsidRDefault="00AD463D" w:rsidP="00AD463D">
            <w:pPr>
              <w:pStyle w:val="ListParagraph"/>
              <w:spacing w:after="0" w:line="240" w:lineRule="auto"/>
              <w:rPr>
                <w:rFonts w:ascii="Times New Roman" w:hAnsi="Times New Roman"/>
                <w:sz w:val="24"/>
                <w:szCs w:val="24"/>
                <w:lang w:val="sr-Cyrl-RS"/>
              </w:rPr>
            </w:pPr>
          </w:p>
          <w:p w:rsidR="00912176" w:rsidRPr="00F822FF" w:rsidRDefault="00912176" w:rsidP="00912176">
            <w:pPr>
              <w:pStyle w:val="ListParagraph"/>
              <w:numPr>
                <w:ilvl w:val="0"/>
                <w:numId w:val="1"/>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Млади горани су засадили 163  јелке. Колико стабала је раније било посађено ако их сада укупно има 315?</w:t>
            </w:r>
          </w:p>
          <w:p w:rsidR="00912176" w:rsidRPr="00F822FF" w:rsidRDefault="00912176" w:rsidP="00912176">
            <w:pPr>
              <w:pStyle w:val="ListParagraph"/>
              <w:spacing w:after="0" w:line="240" w:lineRule="auto"/>
              <w:rPr>
                <w:rFonts w:ascii="Times New Roman" w:hAnsi="Times New Roman"/>
                <w:sz w:val="24"/>
                <w:szCs w:val="24"/>
                <w:lang w:val="sr-Cyrl-RS"/>
              </w:rPr>
            </w:pPr>
          </w:p>
          <w:p w:rsidR="00912176" w:rsidRPr="00F822FF" w:rsidRDefault="00912176" w:rsidP="00912176">
            <w:pPr>
              <w:pStyle w:val="ListParagraph"/>
              <w:numPr>
                <w:ilvl w:val="0"/>
                <w:numId w:val="1"/>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Који број треба додати разлици бројева 615 и 325 да би збир био 849?</w:t>
            </w:r>
          </w:p>
          <w:p w:rsidR="00912176" w:rsidRPr="00F822FF" w:rsidRDefault="00912176" w:rsidP="00912176">
            <w:pPr>
              <w:spacing w:after="0" w:line="240" w:lineRule="auto"/>
              <w:rPr>
                <w:rFonts w:ascii="Times New Roman" w:hAnsi="Times New Roman"/>
                <w:sz w:val="24"/>
                <w:szCs w:val="24"/>
                <w:lang w:val="sr-Cyrl-RS"/>
              </w:rPr>
            </w:pPr>
          </w:p>
          <w:p w:rsidR="00AD463D" w:rsidRDefault="00912176" w:rsidP="00AD463D">
            <w:pPr>
              <w:pStyle w:val="ListParagraph"/>
              <w:numPr>
                <w:ilvl w:val="0"/>
                <w:numId w:val="1"/>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Ана је првог дана прочитала 112, а другог дана 99 страна књиге. Колико још мора да прочита ако књига има 304 стране?</w:t>
            </w:r>
          </w:p>
          <w:p w:rsidR="00AD463D" w:rsidRDefault="00AD463D" w:rsidP="00AD463D">
            <w:pPr>
              <w:spacing w:after="0" w:line="240" w:lineRule="auto"/>
              <w:ind w:left="360"/>
              <w:rPr>
                <w:rFonts w:ascii="Times New Roman" w:hAnsi="Times New Roman"/>
                <w:b/>
                <w:sz w:val="24"/>
                <w:szCs w:val="24"/>
                <w:lang w:val="sr-Cyrl-CS"/>
              </w:rPr>
            </w:pPr>
          </w:p>
          <w:p w:rsidR="00912176" w:rsidRPr="00AD463D" w:rsidRDefault="00912176" w:rsidP="00AD463D">
            <w:pPr>
              <w:spacing w:after="0" w:line="240" w:lineRule="auto"/>
              <w:ind w:left="360"/>
              <w:rPr>
                <w:rFonts w:ascii="Times New Roman" w:hAnsi="Times New Roman"/>
                <w:sz w:val="24"/>
                <w:szCs w:val="24"/>
                <w:lang w:val="sr-Cyrl-RS"/>
              </w:rPr>
            </w:pPr>
            <w:r w:rsidRPr="00AD463D">
              <w:rPr>
                <w:rFonts w:ascii="Times New Roman" w:hAnsi="Times New Roman"/>
                <w:b/>
                <w:sz w:val="24"/>
                <w:szCs w:val="24"/>
                <w:lang w:val="sr-Cyrl-CS"/>
              </w:rPr>
              <w:t>Домаћи задатак</w:t>
            </w:r>
          </w:p>
          <w:p w:rsidR="00FD7861" w:rsidRPr="00AD463D" w:rsidRDefault="00912176" w:rsidP="00AD463D">
            <w:pPr>
              <w:numPr>
                <w:ilvl w:val="0"/>
                <w:numId w:val="6"/>
              </w:numPr>
              <w:autoSpaceDE w:val="0"/>
              <w:autoSpaceDN w:val="0"/>
              <w:adjustRightInd w:val="0"/>
              <w:spacing w:after="113" w:line="240" w:lineRule="auto"/>
              <w:textAlignment w:val="center"/>
              <w:rPr>
                <w:rFonts w:ascii="Times New Roman" w:hAnsi="Times New Roman"/>
                <w:sz w:val="24"/>
                <w:szCs w:val="24"/>
                <w:lang w:val="sr-Cyrl-CS"/>
              </w:rPr>
            </w:pPr>
            <w:r w:rsidRPr="00F822FF">
              <w:rPr>
                <w:rFonts w:ascii="Times New Roman" w:hAnsi="Times New Roman"/>
                <w:sz w:val="24"/>
                <w:szCs w:val="24"/>
                <w:lang w:val="sr-Cyrl-CS"/>
              </w:rPr>
              <w:t>Састави текст за дату једначину</w:t>
            </w:r>
            <w:r w:rsidR="00AD463D">
              <w:rPr>
                <w:rFonts w:ascii="Times New Roman" w:hAnsi="Times New Roman"/>
                <w:sz w:val="24"/>
                <w:szCs w:val="24"/>
                <w:lang w:val="sr-Cyrl-CS"/>
              </w:rPr>
              <w:t xml:space="preserve">: </w:t>
            </w:r>
            <w:r w:rsidR="00AD463D" w:rsidRPr="00AD463D">
              <w:rPr>
                <w:rFonts w:ascii="Times New Roman" w:hAnsi="Times New Roman"/>
                <w:sz w:val="24"/>
                <w:szCs w:val="24"/>
                <w:lang w:val="sr-Cyrl-CS"/>
              </w:rPr>
              <w:t xml:space="preserve">487 + </w:t>
            </w:r>
            <w:r w:rsidR="00AD463D" w:rsidRPr="00AD463D">
              <w:rPr>
                <w:rFonts w:ascii="Times New Roman" w:hAnsi="Times New Roman"/>
                <w:i/>
                <w:iCs/>
                <w:sz w:val="24"/>
                <w:szCs w:val="24"/>
                <w:lang w:val="sr-Latn-RS"/>
              </w:rPr>
              <w:t>x</w:t>
            </w:r>
            <w:r w:rsidR="00AD463D" w:rsidRPr="00AD463D">
              <w:rPr>
                <w:rFonts w:ascii="Times New Roman" w:hAnsi="Times New Roman"/>
                <w:sz w:val="24"/>
                <w:szCs w:val="24"/>
                <w:lang w:val="sr-Cyrl-CS"/>
              </w:rPr>
              <w:t xml:space="preserve"> = 773</w:t>
            </w:r>
            <w:r w:rsidRPr="00F822FF">
              <w:rPr>
                <w:rFonts w:ascii="Times New Roman" w:hAnsi="Times New Roman"/>
                <w:sz w:val="24"/>
                <w:szCs w:val="24"/>
                <w:lang w:val="sr-Cyrl-CS"/>
              </w:rPr>
              <w:t>. Реши је и провери тачност одузимањем.</w:t>
            </w:r>
            <w:r w:rsidR="00AD463D">
              <w:rPr>
                <w:rFonts w:ascii="Times New Roman" w:hAnsi="Times New Roman"/>
                <w:sz w:val="24"/>
                <w:szCs w:val="24"/>
                <w:lang w:val="sr-Cyrl-CS"/>
              </w:rPr>
              <w:t xml:space="preserve"> </w:t>
            </w:r>
          </w:p>
        </w:tc>
        <w:tc>
          <w:tcPr>
            <w:tcW w:w="8262" w:type="dxa"/>
            <w:tcBorders>
              <w:top w:val="single" w:sz="4" w:space="0" w:color="auto"/>
              <w:bottom w:val="single" w:sz="4" w:space="0" w:color="auto"/>
            </w:tcBorders>
          </w:tcPr>
          <w:p w:rsidR="00182C38" w:rsidRPr="00F822FF" w:rsidRDefault="00182C38" w:rsidP="00210131">
            <w:pPr>
              <w:spacing w:before="240" w:line="240" w:lineRule="auto"/>
              <w:rPr>
                <w:rFonts w:ascii="Times New Roman" w:hAnsi="Times New Roman"/>
                <w:noProof/>
                <w:sz w:val="24"/>
                <w:szCs w:val="24"/>
              </w:rPr>
            </w:pPr>
          </w:p>
          <w:p w:rsidR="00774607" w:rsidRPr="00F822FF" w:rsidRDefault="00912176" w:rsidP="00AD463D">
            <w:pPr>
              <w:spacing w:before="240" w:line="240" w:lineRule="auto"/>
              <w:jc w:val="center"/>
              <w:rPr>
                <w:rFonts w:ascii="Times New Roman" w:hAnsi="Times New Roman"/>
                <w:noProof/>
                <w:sz w:val="24"/>
                <w:szCs w:val="24"/>
              </w:rPr>
            </w:pPr>
            <w:r w:rsidRPr="00F822FF">
              <w:rPr>
                <w:rFonts w:ascii="Times New Roman" w:hAnsi="Times New Roman"/>
                <w:noProof/>
                <w:sz w:val="24"/>
                <w:szCs w:val="24"/>
              </w:rPr>
              <w:drawing>
                <wp:inline distT="0" distB="0" distL="0" distR="0">
                  <wp:extent cx="4314825" cy="2793516"/>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l="17376" t="13228" b="3703"/>
                          <a:stretch/>
                        </pic:blipFill>
                        <pic:spPr bwMode="auto">
                          <a:xfrm>
                            <a:off x="0" y="0"/>
                            <a:ext cx="4316915" cy="2794869"/>
                          </a:xfrm>
                          <a:prstGeom prst="rect">
                            <a:avLst/>
                          </a:prstGeom>
                          <a:noFill/>
                          <a:ln>
                            <a:noFill/>
                          </a:ln>
                          <a:extLst>
                            <a:ext uri="{53640926-AAD7-44D8-BBD7-CCE9431645EC}">
                              <a14:shadowObscured xmlns:a14="http://schemas.microsoft.com/office/drawing/2010/main"/>
                            </a:ext>
                          </a:extLst>
                        </pic:spPr>
                      </pic:pic>
                    </a:graphicData>
                  </a:graphic>
                </wp:inline>
              </w:drawing>
            </w:r>
          </w:p>
          <w:p w:rsidR="00210131" w:rsidRPr="00F822FF" w:rsidRDefault="00210131" w:rsidP="00210131">
            <w:pPr>
              <w:spacing w:before="240" w:line="240" w:lineRule="auto"/>
              <w:jc w:val="center"/>
              <w:rPr>
                <w:rFonts w:ascii="Times New Roman" w:hAnsi="Times New Roman"/>
                <w:noProof/>
                <w:sz w:val="24"/>
                <w:szCs w:val="24"/>
              </w:rPr>
            </w:pPr>
          </w:p>
          <w:p w:rsidR="00210131" w:rsidRPr="00F822FF" w:rsidRDefault="00210131" w:rsidP="00210131">
            <w:pPr>
              <w:spacing w:before="240" w:line="240" w:lineRule="auto"/>
              <w:rPr>
                <w:rFonts w:ascii="Times New Roman" w:hAnsi="Times New Roman"/>
                <w:noProof/>
                <w:sz w:val="24"/>
                <w:szCs w:val="24"/>
              </w:rPr>
            </w:pPr>
          </w:p>
          <w:p w:rsidR="00210131" w:rsidRPr="00F822FF" w:rsidRDefault="00210131" w:rsidP="008C6CF7">
            <w:pPr>
              <w:spacing w:before="240" w:line="240" w:lineRule="auto"/>
              <w:jc w:val="center"/>
              <w:rPr>
                <w:rFonts w:ascii="Times New Roman" w:hAnsi="Times New Roman"/>
                <w:noProof/>
                <w:sz w:val="24"/>
                <w:szCs w:val="24"/>
              </w:rPr>
            </w:pPr>
          </w:p>
          <w:p w:rsidR="00210131" w:rsidRPr="00F822FF" w:rsidRDefault="00210131" w:rsidP="008C6CF7">
            <w:pPr>
              <w:spacing w:before="240" w:line="240" w:lineRule="auto"/>
              <w:jc w:val="center"/>
              <w:rPr>
                <w:rFonts w:ascii="Times New Roman" w:hAnsi="Times New Roman"/>
                <w:noProof/>
                <w:sz w:val="24"/>
                <w:szCs w:val="24"/>
              </w:rPr>
            </w:pPr>
          </w:p>
          <w:p w:rsidR="00210131" w:rsidRPr="00F822FF" w:rsidRDefault="00210131" w:rsidP="008C6CF7">
            <w:pPr>
              <w:spacing w:before="240" w:line="240" w:lineRule="auto"/>
              <w:jc w:val="center"/>
              <w:rPr>
                <w:rFonts w:ascii="Times New Roman" w:hAnsi="Times New Roman"/>
                <w:noProof/>
                <w:sz w:val="24"/>
                <w:szCs w:val="24"/>
              </w:rPr>
            </w:pPr>
          </w:p>
        </w:tc>
      </w:tr>
    </w:tbl>
    <w:p w:rsidR="006024F6" w:rsidRPr="00F822FF" w:rsidRDefault="006024F6" w:rsidP="00AD463D">
      <w:pPr>
        <w:spacing w:after="0" w:line="240" w:lineRule="auto"/>
        <w:rPr>
          <w:rFonts w:ascii="Times New Roman" w:hAnsi="Times New Roman"/>
          <w:noProof/>
          <w:sz w:val="24"/>
          <w:szCs w:val="24"/>
        </w:rPr>
      </w:pPr>
    </w:p>
    <w:tbl>
      <w:tblPr>
        <w:tblpPr w:leftFromText="180" w:rightFromText="180" w:vertAnchor="text" w:horzAnchor="margin" w:tblpX="-72" w:tblpY="1"/>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88"/>
        <w:gridCol w:w="8262"/>
      </w:tblGrid>
      <w:tr w:rsidR="00F822FF" w:rsidRPr="00F822FF" w:rsidTr="00AA7F98">
        <w:trPr>
          <w:trHeight w:val="828"/>
        </w:trPr>
        <w:tc>
          <w:tcPr>
            <w:tcW w:w="13950" w:type="dxa"/>
            <w:gridSpan w:val="2"/>
          </w:tcPr>
          <w:p w:rsidR="00F02370" w:rsidRPr="00F822FF" w:rsidRDefault="00F02370" w:rsidP="00AA7F98">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t>ПРЕПОРУЧЕНИ ДИГИТАЛНИ МАТЕРИЈАЛИ И ИНСТРУКЦИЈЕ ЗА УЧЕНИЧКИ РАД</w:t>
            </w:r>
          </w:p>
        </w:tc>
      </w:tr>
      <w:tr w:rsidR="00F822FF" w:rsidRPr="00F822FF" w:rsidTr="00AA7F98">
        <w:trPr>
          <w:trHeight w:val="828"/>
        </w:trPr>
        <w:tc>
          <w:tcPr>
            <w:tcW w:w="5688" w:type="dxa"/>
          </w:tcPr>
          <w:p w:rsidR="00F02370" w:rsidRPr="00F822FF" w:rsidRDefault="00F02370" w:rsidP="00AA7F98">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t>ИНСТРУКЦИЈЕ ЗА УЧЕНИЧКИ РАД</w:t>
            </w:r>
          </w:p>
        </w:tc>
        <w:tc>
          <w:tcPr>
            <w:tcW w:w="8262" w:type="dxa"/>
          </w:tcPr>
          <w:p w:rsidR="00F02370" w:rsidRPr="00F822FF" w:rsidRDefault="00F02370" w:rsidP="005C6132">
            <w:pPr>
              <w:spacing w:before="240" w:after="0" w:line="240" w:lineRule="auto"/>
              <w:jc w:val="center"/>
              <w:rPr>
                <w:rFonts w:ascii="Times New Roman" w:hAnsi="Times New Roman"/>
                <w:b/>
                <w:sz w:val="24"/>
                <w:szCs w:val="24"/>
              </w:rPr>
            </w:pPr>
            <w:r w:rsidRPr="00F822FF">
              <w:rPr>
                <w:rFonts w:ascii="Times New Roman" w:hAnsi="Times New Roman"/>
                <w:b/>
                <w:sz w:val="24"/>
                <w:szCs w:val="24"/>
                <w:lang w:val="sr-Cyrl-RS"/>
              </w:rPr>
              <w:t>МАТЕРИЈАЛИ ЗА РАД – Дигитални уџбеник Математика 3 (</w:t>
            </w:r>
            <w:r w:rsidR="005C6132" w:rsidRPr="00F822FF">
              <w:rPr>
                <w:rFonts w:ascii="Times New Roman" w:hAnsi="Times New Roman"/>
                <w:b/>
                <w:sz w:val="24"/>
                <w:szCs w:val="24"/>
                <w:lang w:val="sr-Cyrl-RS"/>
              </w:rPr>
              <w:t>3</w:t>
            </w:r>
            <w:r w:rsidRPr="00F822FF">
              <w:rPr>
                <w:rFonts w:ascii="Times New Roman" w:hAnsi="Times New Roman"/>
                <w:b/>
                <w:sz w:val="24"/>
                <w:szCs w:val="24"/>
                <w:lang w:val="sr-Cyrl-RS"/>
              </w:rPr>
              <w:t>. књига)</w:t>
            </w:r>
          </w:p>
        </w:tc>
      </w:tr>
      <w:tr w:rsidR="00F822FF" w:rsidRPr="00F822FF" w:rsidTr="00175075">
        <w:trPr>
          <w:trHeight w:val="980"/>
        </w:trPr>
        <w:tc>
          <w:tcPr>
            <w:tcW w:w="5688" w:type="dxa"/>
            <w:tcBorders>
              <w:bottom w:val="single" w:sz="4" w:space="0" w:color="auto"/>
            </w:tcBorders>
          </w:tcPr>
          <w:p w:rsidR="00B943DD" w:rsidRPr="00AD463D" w:rsidRDefault="00B943DD" w:rsidP="00AD463D">
            <w:pPr>
              <w:spacing w:after="0" w:line="240" w:lineRule="auto"/>
              <w:rPr>
                <w:rFonts w:ascii="Times New Roman" w:hAnsi="Times New Roman"/>
                <w:sz w:val="24"/>
                <w:szCs w:val="24"/>
                <w:lang w:val="sr-Cyrl-RS"/>
              </w:rPr>
            </w:pPr>
          </w:p>
          <w:p w:rsidR="00210131" w:rsidRPr="00F822FF" w:rsidRDefault="00912176" w:rsidP="00461E3A">
            <w:pPr>
              <w:pStyle w:val="ListParagraph"/>
              <w:numPr>
                <w:ilvl w:val="0"/>
                <w:numId w:val="17"/>
              </w:numPr>
              <w:spacing w:after="0" w:line="240" w:lineRule="auto"/>
              <w:rPr>
                <w:rFonts w:ascii="Times New Roman" w:hAnsi="Times New Roman"/>
                <w:sz w:val="24"/>
                <w:szCs w:val="24"/>
                <w:lang w:val="sr-Cyrl-RS"/>
              </w:rPr>
            </w:pPr>
            <w:r w:rsidRPr="00F822FF">
              <w:rPr>
                <w:rFonts w:ascii="Times New Roman" w:eastAsia="Times New Roman" w:hAnsi="Times New Roman"/>
                <w:sz w:val="24"/>
                <w:szCs w:val="24"/>
                <w:lang w:val="sr-Cyrl-RS"/>
              </w:rPr>
              <w:t xml:space="preserve">Замисли неки број. Када се од њега одузме 4, разлика ће бити 8. Који је то број? Како сте то издрачунали? Шта нам је у овом изразу било непознато? </w:t>
            </w:r>
          </w:p>
          <w:p w:rsidR="00912176" w:rsidRPr="00F822FF" w:rsidRDefault="00912176" w:rsidP="00912176">
            <w:pPr>
              <w:pStyle w:val="ListParagraph"/>
              <w:spacing w:after="0" w:line="240" w:lineRule="auto"/>
              <w:rPr>
                <w:rFonts w:ascii="Times New Roman" w:hAnsi="Times New Roman"/>
                <w:sz w:val="24"/>
                <w:szCs w:val="24"/>
                <w:lang w:val="sr-Cyrl-RS"/>
              </w:rPr>
            </w:pPr>
          </w:p>
          <w:p w:rsidR="00FB32E9" w:rsidRPr="00F822FF" w:rsidRDefault="00FB32E9" w:rsidP="00461E3A">
            <w:pPr>
              <w:pStyle w:val="ListParagraph"/>
              <w:numPr>
                <w:ilvl w:val="0"/>
                <w:numId w:val="17"/>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Посматрај пример у уџбенику на </w:t>
            </w:r>
            <w:r w:rsidR="00912176" w:rsidRPr="00F822FF">
              <w:rPr>
                <w:rFonts w:ascii="Times New Roman" w:hAnsi="Times New Roman"/>
                <w:sz w:val="24"/>
                <w:szCs w:val="24"/>
                <w:lang w:val="sr-Cyrl-RS"/>
              </w:rPr>
              <w:t>22</w:t>
            </w:r>
            <w:r w:rsidRPr="00F822FF">
              <w:rPr>
                <w:rFonts w:ascii="Times New Roman" w:hAnsi="Times New Roman"/>
                <w:sz w:val="24"/>
                <w:szCs w:val="24"/>
                <w:lang w:val="sr-Cyrl-RS"/>
              </w:rPr>
              <w:t xml:space="preserve">. страни и проучи написано. </w:t>
            </w:r>
          </w:p>
          <w:p w:rsidR="00FB32E9" w:rsidRPr="00F822FF" w:rsidRDefault="00FB32E9" w:rsidP="00FB32E9">
            <w:pPr>
              <w:pStyle w:val="ListParagraph"/>
              <w:spacing w:after="0" w:line="240" w:lineRule="auto"/>
              <w:rPr>
                <w:rFonts w:ascii="Times New Roman" w:hAnsi="Times New Roman"/>
                <w:sz w:val="24"/>
                <w:szCs w:val="24"/>
                <w:lang w:val="sr-Cyrl-RS"/>
              </w:rPr>
            </w:pPr>
          </w:p>
          <w:p w:rsidR="00175075" w:rsidRPr="00F822FF" w:rsidRDefault="00175075" w:rsidP="00461E3A">
            <w:pPr>
              <w:pStyle w:val="ListParagraph"/>
              <w:numPr>
                <w:ilvl w:val="0"/>
                <w:numId w:val="17"/>
              </w:numPr>
              <w:spacing w:after="0" w:line="240" w:lineRule="auto"/>
              <w:rPr>
                <w:rFonts w:ascii="Times New Roman" w:hAnsi="Times New Roman"/>
                <w:sz w:val="24"/>
                <w:szCs w:val="24"/>
                <w:lang w:val="sr-Cyrl-RS"/>
              </w:rPr>
            </w:pPr>
            <w:r w:rsidRPr="00F822FF">
              <w:rPr>
                <w:rFonts w:ascii="Times New Roman" w:eastAsia="Times New Roman" w:hAnsi="Times New Roman"/>
                <w:sz w:val="24"/>
                <w:szCs w:val="24"/>
                <w:lang w:val="sr-Cyrl-RS"/>
              </w:rPr>
              <w:t xml:space="preserve">Уради задатке </w:t>
            </w:r>
            <w:r w:rsidRPr="00F822FF">
              <w:rPr>
                <w:rFonts w:ascii="Times New Roman" w:hAnsi="Times New Roman"/>
                <w:sz w:val="24"/>
                <w:szCs w:val="24"/>
                <w:lang w:val="sr-Cyrl-RS"/>
              </w:rPr>
              <w:t>у уџбенику</w:t>
            </w:r>
            <w:r w:rsidRPr="00F822FF">
              <w:rPr>
                <w:rFonts w:ascii="Times New Roman" w:eastAsia="Times New Roman" w:hAnsi="Times New Roman"/>
                <w:sz w:val="24"/>
                <w:szCs w:val="24"/>
                <w:lang w:val="sr-Cyrl-RS"/>
              </w:rPr>
              <w:t xml:space="preserve"> на</w:t>
            </w:r>
            <w:r w:rsidRPr="00F822FF">
              <w:rPr>
                <w:rFonts w:ascii="Times New Roman" w:hAnsi="Times New Roman"/>
                <w:sz w:val="24"/>
                <w:szCs w:val="24"/>
                <w:lang w:val="sr-Cyrl-RS"/>
              </w:rPr>
              <w:t xml:space="preserve"> </w:t>
            </w:r>
            <w:r w:rsidRPr="00F822FF">
              <w:rPr>
                <w:rFonts w:ascii="Times New Roman" w:eastAsia="Times New Roman" w:hAnsi="Times New Roman"/>
                <w:sz w:val="24"/>
                <w:szCs w:val="24"/>
                <w:lang w:val="sr-Cyrl-RS"/>
              </w:rPr>
              <w:t xml:space="preserve">стр. </w:t>
            </w:r>
            <w:r w:rsidR="00912176" w:rsidRPr="00F822FF">
              <w:rPr>
                <w:rFonts w:ascii="Times New Roman" w:eastAsia="Times New Roman" w:hAnsi="Times New Roman"/>
                <w:sz w:val="24"/>
                <w:szCs w:val="24"/>
                <w:lang w:val="sr-Cyrl-RS"/>
              </w:rPr>
              <w:t>22</w:t>
            </w:r>
            <w:r w:rsidR="00FB32E9" w:rsidRPr="00F822FF">
              <w:rPr>
                <w:rFonts w:ascii="Times New Roman" w:eastAsia="Times New Roman" w:hAnsi="Times New Roman"/>
                <w:sz w:val="24"/>
                <w:szCs w:val="24"/>
                <w:lang w:val="sr-Cyrl-RS"/>
              </w:rPr>
              <w:t xml:space="preserve"> и </w:t>
            </w:r>
            <w:r w:rsidR="00912176" w:rsidRPr="00F822FF">
              <w:rPr>
                <w:rFonts w:ascii="Times New Roman" w:eastAsia="Times New Roman" w:hAnsi="Times New Roman"/>
                <w:sz w:val="24"/>
                <w:szCs w:val="24"/>
                <w:lang w:val="sr-Cyrl-RS"/>
              </w:rPr>
              <w:t>23</w:t>
            </w:r>
            <w:r w:rsidRPr="00F822FF">
              <w:rPr>
                <w:rFonts w:ascii="Times New Roman" w:eastAsia="Times New Roman" w:hAnsi="Times New Roman"/>
                <w:sz w:val="24"/>
                <w:szCs w:val="24"/>
                <w:lang w:val="sr-Cyrl-RS"/>
              </w:rPr>
              <w:t>.</w:t>
            </w:r>
          </w:p>
          <w:p w:rsidR="00175075" w:rsidRPr="00F822FF" w:rsidRDefault="00175075" w:rsidP="00175075">
            <w:pPr>
              <w:pStyle w:val="ListParagraph"/>
              <w:spacing w:after="0" w:line="240" w:lineRule="auto"/>
              <w:rPr>
                <w:rFonts w:ascii="Times New Roman" w:hAnsi="Times New Roman"/>
                <w:sz w:val="24"/>
                <w:szCs w:val="24"/>
                <w:lang w:val="sr-Cyrl-RS"/>
              </w:rPr>
            </w:pPr>
          </w:p>
          <w:p w:rsidR="00912176" w:rsidRPr="00AD463D" w:rsidRDefault="00D23A65" w:rsidP="00AD463D">
            <w:pPr>
              <w:pStyle w:val="ListParagraph"/>
              <w:numPr>
                <w:ilvl w:val="0"/>
                <w:numId w:val="17"/>
              </w:numPr>
              <w:spacing w:after="0" w:line="240" w:lineRule="auto"/>
              <w:rPr>
                <w:rFonts w:ascii="Times New Roman" w:hAnsi="Times New Roman"/>
                <w:sz w:val="24"/>
                <w:szCs w:val="24"/>
                <w:lang w:val="sr-Cyrl-RS"/>
              </w:rPr>
            </w:pPr>
            <w:r w:rsidRPr="00F822FF">
              <w:rPr>
                <w:rFonts w:ascii="Times New Roman" w:eastAsia="Times New Roman" w:hAnsi="Times New Roman"/>
                <w:sz w:val="24"/>
                <w:szCs w:val="24"/>
                <w:lang w:val="sr-Cyrl-RS"/>
              </w:rPr>
              <w:t xml:space="preserve">Уради интерактивне задатке </w:t>
            </w:r>
            <w:r w:rsidRPr="00F822FF">
              <w:rPr>
                <w:rFonts w:ascii="Times New Roman" w:hAnsi="Times New Roman"/>
                <w:sz w:val="24"/>
                <w:szCs w:val="24"/>
                <w:lang w:val="sr-Cyrl-RS"/>
              </w:rPr>
              <w:t>у уџбенику</w:t>
            </w:r>
            <w:r w:rsidRPr="00F822FF">
              <w:rPr>
                <w:rFonts w:ascii="Times New Roman" w:eastAsia="Times New Roman" w:hAnsi="Times New Roman"/>
                <w:sz w:val="24"/>
                <w:szCs w:val="24"/>
                <w:lang w:val="sr-Cyrl-RS"/>
              </w:rPr>
              <w:t xml:space="preserve"> на</w:t>
            </w:r>
            <w:r w:rsidRPr="00F822FF">
              <w:rPr>
                <w:rFonts w:ascii="Times New Roman" w:hAnsi="Times New Roman"/>
                <w:sz w:val="24"/>
                <w:szCs w:val="24"/>
                <w:lang w:val="sr-Cyrl-RS"/>
              </w:rPr>
              <w:t xml:space="preserve"> </w:t>
            </w:r>
            <w:r w:rsidRPr="00F822FF">
              <w:rPr>
                <w:rFonts w:ascii="Times New Roman" w:eastAsia="Times New Roman" w:hAnsi="Times New Roman"/>
                <w:sz w:val="24"/>
                <w:szCs w:val="24"/>
                <w:lang w:val="sr-Cyrl-RS"/>
              </w:rPr>
              <w:t xml:space="preserve">стр. </w:t>
            </w:r>
            <w:r w:rsidR="00912176" w:rsidRPr="00F822FF">
              <w:rPr>
                <w:rFonts w:ascii="Times New Roman" w:eastAsia="Times New Roman" w:hAnsi="Times New Roman"/>
                <w:sz w:val="24"/>
                <w:szCs w:val="24"/>
                <w:lang w:val="sr-Cyrl-RS"/>
              </w:rPr>
              <w:t>22</w:t>
            </w:r>
            <w:r w:rsidR="00FB32E9" w:rsidRPr="00F822FF">
              <w:rPr>
                <w:rFonts w:ascii="Times New Roman" w:eastAsia="Times New Roman" w:hAnsi="Times New Roman"/>
                <w:sz w:val="24"/>
                <w:szCs w:val="24"/>
                <w:lang w:val="sr-Cyrl-RS"/>
              </w:rPr>
              <w:t xml:space="preserve"> и </w:t>
            </w:r>
            <w:r w:rsidR="00912176" w:rsidRPr="00F822FF">
              <w:rPr>
                <w:rFonts w:ascii="Times New Roman" w:eastAsia="Times New Roman" w:hAnsi="Times New Roman"/>
                <w:sz w:val="24"/>
                <w:szCs w:val="24"/>
                <w:lang w:val="sr-Cyrl-RS"/>
              </w:rPr>
              <w:t xml:space="preserve">23 </w:t>
            </w:r>
            <w:r w:rsidRPr="00F822FF">
              <w:rPr>
                <w:rFonts w:ascii="Times New Roman" w:hAnsi="Times New Roman"/>
                <w:noProof/>
                <w:sz w:val="24"/>
                <w:szCs w:val="24"/>
                <w:lang w:val="sr-Cyrl-RS"/>
              </w:rPr>
              <w:t>(</w:t>
            </w:r>
            <w:r w:rsidR="00210131" w:rsidRPr="00F822FF">
              <w:rPr>
                <w:rFonts w:ascii="Times New Roman" w:hAnsi="Times New Roman"/>
                <w:noProof/>
                <w:sz w:val="24"/>
                <w:szCs w:val="24"/>
              </w:rPr>
              <w:drawing>
                <wp:inline distT="0" distB="0" distL="0" distR="0">
                  <wp:extent cx="180975" cy="18097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064" t="2000" r="4570" b="4286"/>
                          <a:stretch>
                            <a:fillRect/>
                          </a:stretch>
                        </pic:blipFill>
                        <pic:spPr bwMode="auto">
                          <a:xfrm>
                            <a:off x="0" y="0"/>
                            <a:ext cx="180975" cy="180975"/>
                          </a:xfrm>
                          <a:prstGeom prst="rect">
                            <a:avLst/>
                          </a:prstGeom>
                          <a:noFill/>
                          <a:ln>
                            <a:noFill/>
                          </a:ln>
                        </pic:spPr>
                      </pic:pic>
                    </a:graphicData>
                  </a:graphic>
                </wp:inline>
              </w:drawing>
            </w:r>
            <w:r w:rsidRPr="00F822FF">
              <w:rPr>
                <w:rFonts w:ascii="Times New Roman" w:hAnsi="Times New Roman"/>
                <w:noProof/>
                <w:sz w:val="24"/>
                <w:szCs w:val="24"/>
                <w:lang w:val="sr-Cyrl-RS"/>
              </w:rPr>
              <w:t>)</w:t>
            </w:r>
            <w:r w:rsidRPr="00F822FF">
              <w:rPr>
                <w:rFonts w:ascii="Times New Roman" w:eastAsia="Times New Roman" w:hAnsi="Times New Roman"/>
                <w:sz w:val="24"/>
                <w:szCs w:val="24"/>
                <w:lang w:val="sr-Cyrl-RS"/>
              </w:rPr>
              <w:t>.</w:t>
            </w:r>
          </w:p>
          <w:p w:rsidR="00912176" w:rsidRPr="00F822FF" w:rsidRDefault="00912176" w:rsidP="00461E3A">
            <w:pPr>
              <w:pStyle w:val="ListParagraph"/>
              <w:numPr>
                <w:ilvl w:val="0"/>
                <w:numId w:val="17"/>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Одиграј едукативну игрицу на стр. 20 (</w:t>
            </w:r>
            <w:r w:rsidRPr="00F822FF">
              <w:rPr>
                <w:rFonts w:ascii="Times New Roman" w:hAnsi="Times New Roman"/>
                <w:noProof/>
                <w:sz w:val="24"/>
                <w:szCs w:val="24"/>
              </w:rPr>
              <w:drawing>
                <wp:inline distT="0" distB="0" distL="0" distR="0" wp14:anchorId="64FF58DB" wp14:editId="3300B349">
                  <wp:extent cx="226771" cy="221732"/>
                  <wp:effectExtent l="0" t="0" r="1905"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1089" cy="235731"/>
                          </a:xfrm>
                          <a:prstGeom prst="rect">
                            <a:avLst/>
                          </a:prstGeom>
                          <a:noFill/>
                          <a:ln>
                            <a:noFill/>
                          </a:ln>
                        </pic:spPr>
                      </pic:pic>
                    </a:graphicData>
                  </a:graphic>
                </wp:inline>
              </w:drawing>
            </w:r>
            <w:r w:rsidRPr="00F822FF">
              <w:rPr>
                <w:rFonts w:ascii="Times New Roman" w:hAnsi="Times New Roman"/>
                <w:sz w:val="24"/>
                <w:szCs w:val="24"/>
                <w:lang w:val="sr-Cyrl-RS"/>
              </w:rPr>
              <w:t>).</w:t>
            </w:r>
          </w:p>
          <w:p w:rsidR="00912176" w:rsidRPr="00F822FF" w:rsidRDefault="00912176" w:rsidP="00912176">
            <w:pPr>
              <w:spacing w:after="0" w:line="240" w:lineRule="auto"/>
              <w:rPr>
                <w:rFonts w:ascii="Times New Roman" w:hAnsi="Times New Roman"/>
                <w:sz w:val="24"/>
                <w:szCs w:val="24"/>
                <w:lang w:val="sr-Cyrl-RS"/>
              </w:rPr>
            </w:pPr>
          </w:p>
          <w:p w:rsidR="00912176" w:rsidRPr="00F822FF" w:rsidRDefault="00912176" w:rsidP="00461E3A">
            <w:pPr>
              <w:pStyle w:val="ListParagraph"/>
              <w:numPr>
                <w:ilvl w:val="0"/>
                <w:numId w:val="17"/>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Израчунај умањеник ако је умањилац  265, а разлика најмањи парни број треће стотине.</w:t>
            </w:r>
          </w:p>
          <w:p w:rsidR="00912176" w:rsidRPr="00F822FF" w:rsidRDefault="00912176" w:rsidP="00912176">
            <w:pPr>
              <w:spacing w:after="0" w:line="240" w:lineRule="auto"/>
              <w:rPr>
                <w:rFonts w:ascii="Times New Roman" w:hAnsi="Times New Roman"/>
                <w:sz w:val="24"/>
                <w:szCs w:val="24"/>
                <w:lang w:val="sr-Cyrl-RS"/>
              </w:rPr>
            </w:pPr>
          </w:p>
          <w:p w:rsidR="00912176" w:rsidRDefault="00912176" w:rsidP="00461E3A">
            <w:pPr>
              <w:pStyle w:val="ListParagraph"/>
              <w:numPr>
                <w:ilvl w:val="0"/>
                <w:numId w:val="17"/>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Миља је куповала намирнице. Њен рачун је износио 638 динара. Продавачица јој је вратила кусур 162 динара. Колико новца је Миља дала продавачици?</w:t>
            </w:r>
          </w:p>
          <w:p w:rsidR="00AD463D" w:rsidRPr="00F822FF" w:rsidRDefault="00AD463D" w:rsidP="00AD463D">
            <w:pPr>
              <w:pStyle w:val="ListParagraph"/>
              <w:spacing w:after="0" w:line="240" w:lineRule="auto"/>
              <w:rPr>
                <w:rFonts w:ascii="Times New Roman" w:hAnsi="Times New Roman"/>
                <w:sz w:val="24"/>
                <w:szCs w:val="24"/>
                <w:lang w:val="sr-Cyrl-RS"/>
              </w:rPr>
            </w:pPr>
          </w:p>
          <w:p w:rsidR="00912176" w:rsidRPr="00F822FF" w:rsidRDefault="00912176" w:rsidP="00461E3A">
            <w:pPr>
              <w:pStyle w:val="ListParagraph"/>
              <w:numPr>
                <w:ilvl w:val="0"/>
                <w:numId w:val="17"/>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Умањилац је 385. Разлика је збир бројева 126 и 242. Израчунај непознати умањеник.</w:t>
            </w:r>
          </w:p>
          <w:p w:rsidR="00912176" w:rsidRPr="00F822FF" w:rsidRDefault="00912176" w:rsidP="00912176">
            <w:pPr>
              <w:pStyle w:val="ListParagraph"/>
              <w:spacing w:after="0" w:line="240" w:lineRule="auto"/>
              <w:rPr>
                <w:rFonts w:ascii="Times New Roman" w:hAnsi="Times New Roman"/>
                <w:sz w:val="24"/>
                <w:szCs w:val="24"/>
                <w:lang w:val="sr-Cyrl-RS"/>
              </w:rPr>
            </w:pPr>
          </w:p>
          <w:p w:rsidR="00AD463D" w:rsidRDefault="00912176" w:rsidP="00AD463D">
            <w:pPr>
              <w:pStyle w:val="ListParagraph"/>
              <w:numPr>
                <w:ilvl w:val="0"/>
                <w:numId w:val="17"/>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lastRenderedPageBreak/>
              <w:t xml:space="preserve">Напиши текст задатка према  једначини: </w:t>
            </w:r>
          </w:p>
          <w:p w:rsidR="00912176" w:rsidRPr="00AD463D" w:rsidRDefault="00912176" w:rsidP="00AD463D">
            <w:pPr>
              <w:pStyle w:val="ListParagraph"/>
              <w:spacing w:after="0" w:line="240" w:lineRule="auto"/>
              <w:rPr>
                <w:rFonts w:ascii="Times New Roman" w:hAnsi="Times New Roman"/>
                <w:sz w:val="24"/>
                <w:szCs w:val="24"/>
                <w:lang w:val="sr-Cyrl-RS"/>
              </w:rPr>
            </w:pPr>
            <w:r w:rsidRPr="00AD463D">
              <w:rPr>
                <w:rFonts w:ascii="Times New Roman" w:hAnsi="Times New Roman"/>
                <w:i/>
                <w:iCs/>
                <w:sz w:val="24"/>
                <w:szCs w:val="24"/>
                <w:lang w:val="sr-Cyrl-RS"/>
              </w:rPr>
              <w:t>x</w:t>
            </w:r>
            <w:r w:rsidRPr="00AD463D">
              <w:rPr>
                <w:rFonts w:ascii="Times New Roman" w:hAnsi="Times New Roman"/>
                <w:sz w:val="24"/>
                <w:szCs w:val="24"/>
                <w:lang w:val="sr-Cyrl-RS"/>
              </w:rPr>
              <w:t xml:space="preserve"> – 56 = 388</w:t>
            </w:r>
            <w:r w:rsidR="00AD463D" w:rsidRPr="00AD463D">
              <w:rPr>
                <w:rFonts w:ascii="Times New Roman" w:hAnsi="Times New Roman"/>
                <w:sz w:val="24"/>
                <w:szCs w:val="24"/>
                <w:lang w:val="sr-Cyrl-RS"/>
              </w:rPr>
              <w:t xml:space="preserve">. </w:t>
            </w:r>
            <w:r w:rsidRPr="00AD463D">
              <w:rPr>
                <w:rFonts w:ascii="Times New Roman" w:hAnsi="Times New Roman"/>
                <w:sz w:val="24"/>
                <w:szCs w:val="24"/>
                <w:lang w:val="sr-Cyrl-RS"/>
              </w:rPr>
              <w:t>Реши једначину и напиши</w:t>
            </w:r>
            <w:r w:rsidR="00AD463D" w:rsidRPr="00AD463D">
              <w:rPr>
                <w:rFonts w:ascii="Times New Roman" w:hAnsi="Times New Roman"/>
                <w:sz w:val="24"/>
                <w:szCs w:val="24"/>
                <w:lang w:val="sr-Cyrl-RS"/>
              </w:rPr>
              <w:t xml:space="preserve"> </w:t>
            </w:r>
            <w:r w:rsidRPr="00AD463D">
              <w:rPr>
                <w:rFonts w:ascii="Times New Roman" w:hAnsi="Times New Roman"/>
                <w:sz w:val="24"/>
                <w:szCs w:val="24"/>
                <w:lang w:val="sr-Cyrl-RS"/>
              </w:rPr>
              <w:t>одговор.</w:t>
            </w:r>
          </w:p>
          <w:p w:rsidR="00912176" w:rsidRPr="00F822FF" w:rsidRDefault="00912176" w:rsidP="00912176">
            <w:pPr>
              <w:pStyle w:val="ListParagraph"/>
              <w:spacing w:after="0" w:line="240" w:lineRule="auto"/>
              <w:rPr>
                <w:rFonts w:ascii="Times New Roman" w:hAnsi="Times New Roman"/>
                <w:sz w:val="24"/>
                <w:szCs w:val="24"/>
                <w:lang w:val="sr-Cyrl-RS"/>
              </w:rPr>
            </w:pPr>
          </w:p>
          <w:p w:rsidR="00912176" w:rsidRPr="00F822FF" w:rsidRDefault="00912176" w:rsidP="00461E3A">
            <w:pPr>
              <w:pStyle w:val="ListParagraph"/>
              <w:numPr>
                <w:ilvl w:val="0"/>
                <w:numId w:val="17"/>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Од ког броја треба одузети 275 да се добије 162?</w:t>
            </w:r>
          </w:p>
          <w:p w:rsidR="00912176" w:rsidRPr="00F822FF" w:rsidRDefault="00912176" w:rsidP="00912176">
            <w:pPr>
              <w:pStyle w:val="ListParagraph"/>
              <w:spacing w:after="0" w:line="240" w:lineRule="auto"/>
              <w:rPr>
                <w:rFonts w:ascii="Times New Roman" w:hAnsi="Times New Roman"/>
                <w:sz w:val="24"/>
                <w:szCs w:val="24"/>
                <w:lang w:val="sr-Cyrl-RS"/>
              </w:rPr>
            </w:pPr>
          </w:p>
          <w:p w:rsidR="00912176" w:rsidRPr="00F822FF" w:rsidRDefault="00912176" w:rsidP="00461E3A">
            <w:pPr>
              <w:pStyle w:val="ListParagraph"/>
              <w:numPr>
                <w:ilvl w:val="0"/>
                <w:numId w:val="17"/>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Када се непознати број умањи за најмањи непарни број пете стотине, добије се број који је за 13 већи од броја 289. Одреди непознати број.</w:t>
            </w:r>
          </w:p>
          <w:p w:rsidR="00912176" w:rsidRPr="00F822FF" w:rsidRDefault="00912176" w:rsidP="00912176">
            <w:pPr>
              <w:pStyle w:val="ListParagraph"/>
              <w:spacing w:after="0" w:line="240" w:lineRule="auto"/>
              <w:rPr>
                <w:rFonts w:ascii="Times New Roman" w:hAnsi="Times New Roman"/>
                <w:sz w:val="24"/>
                <w:szCs w:val="24"/>
                <w:lang w:val="sr-Cyrl-RS"/>
              </w:rPr>
            </w:pPr>
          </w:p>
          <w:p w:rsidR="00912176" w:rsidRPr="00F822FF" w:rsidRDefault="00912176" w:rsidP="00461E3A">
            <w:pPr>
              <w:pStyle w:val="ListParagraph"/>
              <w:numPr>
                <w:ilvl w:val="0"/>
                <w:numId w:val="17"/>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Реши једначину и провери тачност решења:</w:t>
            </w:r>
          </w:p>
          <w:p w:rsidR="00912176" w:rsidRPr="00F822FF" w:rsidRDefault="00912176" w:rsidP="00912176">
            <w:pPr>
              <w:pStyle w:val="ListParagraph"/>
              <w:spacing w:after="0" w:line="240" w:lineRule="auto"/>
              <w:rPr>
                <w:rFonts w:ascii="Times New Roman" w:hAnsi="Times New Roman"/>
                <w:sz w:val="24"/>
                <w:szCs w:val="24"/>
                <w:lang w:val="sr-Cyrl-RS"/>
              </w:rPr>
            </w:pPr>
            <w:r w:rsidRPr="00AD463D">
              <w:rPr>
                <w:rFonts w:ascii="Times New Roman" w:hAnsi="Times New Roman"/>
                <w:i/>
                <w:iCs/>
                <w:sz w:val="24"/>
                <w:szCs w:val="24"/>
                <w:lang w:val="sr-Cyrl-RS"/>
              </w:rPr>
              <w:t>x</w:t>
            </w:r>
            <w:r w:rsidRPr="00F822FF">
              <w:rPr>
                <w:rFonts w:ascii="Times New Roman" w:hAnsi="Times New Roman"/>
                <w:sz w:val="24"/>
                <w:szCs w:val="24"/>
                <w:lang w:val="sr-Cyrl-RS"/>
              </w:rPr>
              <w:t xml:space="preserve"> – (275 + 362) = 199</w:t>
            </w:r>
          </w:p>
          <w:p w:rsidR="00912176" w:rsidRPr="00F822FF" w:rsidRDefault="00912176" w:rsidP="00912176">
            <w:pPr>
              <w:pStyle w:val="ListParagraph"/>
              <w:spacing w:after="0" w:line="240" w:lineRule="auto"/>
              <w:rPr>
                <w:rFonts w:ascii="Times New Roman" w:hAnsi="Times New Roman"/>
                <w:sz w:val="24"/>
                <w:szCs w:val="24"/>
                <w:lang w:val="sr-Cyrl-RS"/>
              </w:rPr>
            </w:pPr>
          </w:p>
          <w:p w:rsidR="00912176" w:rsidRPr="00F822FF" w:rsidRDefault="00912176" w:rsidP="00461E3A">
            <w:pPr>
              <w:pStyle w:val="ListParagraph"/>
              <w:numPr>
                <w:ilvl w:val="0"/>
                <w:numId w:val="17"/>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Кад је Ања узела 450 динара из касице, у њој је остало 387 динара. Колико је новца било у касици пре него што је Ања узела новац?</w:t>
            </w:r>
          </w:p>
          <w:p w:rsidR="00175075" w:rsidRPr="00AD463D" w:rsidRDefault="00175075" w:rsidP="00AD463D">
            <w:pPr>
              <w:spacing w:after="0" w:line="240" w:lineRule="auto"/>
              <w:rPr>
                <w:rFonts w:ascii="Times New Roman" w:hAnsi="Times New Roman"/>
                <w:sz w:val="24"/>
                <w:szCs w:val="24"/>
                <w:lang w:val="sr-Cyrl-RS"/>
              </w:rPr>
            </w:pPr>
          </w:p>
          <w:p w:rsidR="00D23A65" w:rsidRPr="00F822FF" w:rsidRDefault="00D23A65" w:rsidP="00D23A65">
            <w:pPr>
              <w:pStyle w:val="ListParagraph"/>
              <w:spacing w:after="0" w:line="240" w:lineRule="auto"/>
              <w:ind w:left="360"/>
              <w:rPr>
                <w:rFonts w:ascii="Times New Roman" w:eastAsia="Times New Roman" w:hAnsi="Times New Roman"/>
                <w:b/>
                <w:bCs/>
                <w:sz w:val="24"/>
                <w:szCs w:val="24"/>
                <w:lang w:val="sr-Cyrl-RS"/>
              </w:rPr>
            </w:pPr>
            <w:r w:rsidRPr="00F822FF">
              <w:rPr>
                <w:rFonts w:ascii="Times New Roman" w:eastAsia="Times New Roman" w:hAnsi="Times New Roman"/>
                <w:b/>
                <w:bCs/>
                <w:sz w:val="24"/>
                <w:szCs w:val="24"/>
                <w:lang w:val="sr-Cyrl-RS"/>
              </w:rPr>
              <w:t>Домаћи задатак:</w:t>
            </w:r>
          </w:p>
          <w:p w:rsidR="00AD463D" w:rsidRDefault="00912176" w:rsidP="00AD463D">
            <w:pPr>
              <w:pStyle w:val="ListParagraph"/>
              <w:spacing w:after="0" w:line="240" w:lineRule="auto"/>
              <w:ind w:left="360"/>
              <w:rPr>
                <w:rFonts w:ascii="Times New Roman" w:eastAsia="Times New Roman" w:hAnsi="Times New Roman"/>
                <w:bCs/>
                <w:sz w:val="24"/>
                <w:szCs w:val="24"/>
                <w:lang w:val="sr-Cyrl-RS"/>
              </w:rPr>
            </w:pPr>
            <w:r w:rsidRPr="00F822FF">
              <w:rPr>
                <w:rFonts w:ascii="Times New Roman" w:eastAsia="Times New Roman" w:hAnsi="Times New Roman"/>
                <w:bCs/>
                <w:sz w:val="24"/>
                <w:szCs w:val="24"/>
                <w:lang w:val="sr-Cyrl-RS"/>
              </w:rPr>
              <w:t>1.</w:t>
            </w:r>
            <w:r w:rsidRPr="00F822FF">
              <w:rPr>
                <w:rFonts w:ascii="Times New Roman" w:eastAsia="Times New Roman" w:hAnsi="Times New Roman"/>
                <w:bCs/>
                <w:sz w:val="24"/>
                <w:szCs w:val="24"/>
                <w:lang w:val="sr-Cyrl-RS"/>
              </w:rPr>
              <w:tab/>
              <w:t>Реши једначине.</w:t>
            </w:r>
          </w:p>
          <w:p w:rsidR="00912176" w:rsidRPr="00AD463D" w:rsidRDefault="00AD463D" w:rsidP="00AD463D">
            <w:pPr>
              <w:pStyle w:val="ListParagraph"/>
              <w:spacing w:after="0" w:line="240" w:lineRule="auto"/>
              <w:ind w:left="360"/>
              <w:rPr>
                <w:rFonts w:ascii="Times New Roman" w:eastAsia="Times New Roman" w:hAnsi="Times New Roman"/>
                <w:bCs/>
                <w:sz w:val="24"/>
                <w:szCs w:val="24"/>
                <w:lang w:val="sr-Cyrl-RS"/>
              </w:rPr>
            </w:pPr>
            <w:r>
              <w:rPr>
                <w:rFonts w:ascii="Times New Roman" w:eastAsia="Times New Roman" w:hAnsi="Times New Roman"/>
                <w:bCs/>
                <w:sz w:val="24"/>
                <w:szCs w:val="24"/>
                <w:lang w:val="sr-Cyrl-RS"/>
              </w:rPr>
              <w:t xml:space="preserve">      </w:t>
            </w:r>
            <w:r w:rsidR="00912176" w:rsidRPr="00AD463D">
              <w:rPr>
                <w:rFonts w:ascii="Times New Roman" w:eastAsia="Times New Roman" w:hAnsi="Times New Roman"/>
                <w:bCs/>
                <w:i/>
                <w:iCs/>
                <w:sz w:val="24"/>
                <w:szCs w:val="24"/>
                <w:lang w:val="sr-Cyrl-RS"/>
              </w:rPr>
              <w:t>x</w:t>
            </w:r>
            <w:r w:rsidR="00912176" w:rsidRPr="00AD463D">
              <w:rPr>
                <w:rFonts w:ascii="Times New Roman" w:eastAsia="Times New Roman" w:hAnsi="Times New Roman"/>
                <w:bCs/>
                <w:sz w:val="24"/>
                <w:szCs w:val="24"/>
                <w:lang w:val="sr-Cyrl-RS"/>
              </w:rPr>
              <w:t xml:space="preserve"> – 8 = 267    </w:t>
            </w:r>
            <w:r>
              <w:rPr>
                <w:rFonts w:ascii="Times New Roman" w:eastAsia="Times New Roman" w:hAnsi="Times New Roman"/>
                <w:bCs/>
                <w:sz w:val="24"/>
                <w:szCs w:val="24"/>
                <w:lang w:val="sr-Cyrl-RS"/>
              </w:rPr>
              <w:t xml:space="preserve"> </w:t>
            </w:r>
            <w:r w:rsidR="00912176" w:rsidRPr="00AD463D">
              <w:rPr>
                <w:rFonts w:ascii="Times New Roman" w:eastAsia="Times New Roman" w:hAnsi="Times New Roman"/>
                <w:bCs/>
                <w:sz w:val="24"/>
                <w:szCs w:val="24"/>
                <w:lang w:val="sr-Cyrl-RS"/>
              </w:rPr>
              <w:t xml:space="preserve"> </w:t>
            </w:r>
            <w:r w:rsidR="00912176" w:rsidRPr="00AD463D">
              <w:rPr>
                <w:rFonts w:ascii="Times New Roman" w:eastAsia="Times New Roman" w:hAnsi="Times New Roman"/>
                <w:bCs/>
                <w:i/>
                <w:iCs/>
                <w:sz w:val="24"/>
                <w:szCs w:val="24"/>
                <w:lang w:val="sr-Cyrl-RS"/>
              </w:rPr>
              <w:t>x</w:t>
            </w:r>
            <w:r w:rsidR="00912176" w:rsidRPr="00AD463D">
              <w:rPr>
                <w:rFonts w:ascii="Times New Roman" w:eastAsia="Times New Roman" w:hAnsi="Times New Roman"/>
                <w:bCs/>
                <w:sz w:val="24"/>
                <w:szCs w:val="24"/>
                <w:lang w:val="sr-Cyrl-RS"/>
              </w:rPr>
              <w:t xml:space="preserve"> – 59 = 498       </w:t>
            </w:r>
            <w:r w:rsidR="00912176" w:rsidRPr="00AD463D">
              <w:rPr>
                <w:rFonts w:ascii="Times New Roman" w:eastAsia="Times New Roman" w:hAnsi="Times New Roman"/>
                <w:bCs/>
                <w:i/>
                <w:iCs/>
                <w:sz w:val="24"/>
                <w:szCs w:val="24"/>
                <w:lang w:val="sr-Cyrl-RS"/>
              </w:rPr>
              <w:t>x</w:t>
            </w:r>
            <w:r w:rsidR="00912176" w:rsidRPr="00AD463D">
              <w:rPr>
                <w:rFonts w:ascii="Times New Roman" w:eastAsia="Times New Roman" w:hAnsi="Times New Roman"/>
                <w:bCs/>
                <w:sz w:val="24"/>
                <w:szCs w:val="24"/>
                <w:lang w:val="sr-Cyrl-RS"/>
              </w:rPr>
              <w:t xml:space="preserve"> – 259 = 173</w:t>
            </w:r>
          </w:p>
          <w:p w:rsidR="00912176" w:rsidRPr="00F822FF" w:rsidRDefault="00912176" w:rsidP="00912176">
            <w:pPr>
              <w:pStyle w:val="ListParagraph"/>
              <w:spacing w:after="0" w:line="240" w:lineRule="auto"/>
              <w:ind w:left="360"/>
              <w:rPr>
                <w:rFonts w:ascii="Times New Roman" w:eastAsia="Times New Roman" w:hAnsi="Times New Roman"/>
                <w:bCs/>
                <w:sz w:val="24"/>
                <w:szCs w:val="24"/>
                <w:lang w:val="sr-Cyrl-RS"/>
              </w:rPr>
            </w:pPr>
          </w:p>
          <w:p w:rsidR="00912176" w:rsidRPr="00F822FF" w:rsidRDefault="00912176" w:rsidP="00461E3A">
            <w:pPr>
              <w:pStyle w:val="ListParagraph"/>
              <w:numPr>
                <w:ilvl w:val="0"/>
                <w:numId w:val="6"/>
              </w:numPr>
              <w:spacing w:after="0" w:line="240" w:lineRule="auto"/>
              <w:rPr>
                <w:rFonts w:ascii="Times New Roman" w:eastAsia="Times New Roman" w:hAnsi="Times New Roman"/>
                <w:bCs/>
                <w:sz w:val="24"/>
                <w:szCs w:val="24"/>
                <w:lang w:val="sr-Cyrl-RS"/>
              </w:rPr>
            </w:pPr>
            <w:r w:rsidRPr="00F822FF">
              <w:rPr>
                <w:rFonts w:ascii="Times New Roman" w:eastAsia="Times New Roman" w:hAnsi="Times New Roman"/>
                <w:bCs/>
                <w:sz w:val="24"/>
                <w:szCs w:val="24"/>
                <w:lang w:val="sr-Cyrl-RS"/>
              </w:rPr>
              <w:t>Ако неки број умањиш за 657, добићеш резултат 135. Одреди непознати умањеник.</w:t>
            </w:r>
          </w:p>
          <w:p w:rsidR="00912176" w:rsidRPr="00F822FF" w:rsidRDefault="00912176" w:rsidP="00912176">
            <w:pPr>
              <w:pStyle w:val="ListParagraph"/>
              <w:spacing w:after="0" w:line="240" w:lineRule="auto"/>
              <w:rPr>
                <w:rFonts w:ascii="Times New Roman" w:eastAsia="Times New Roman" w:hAnsi="Times New Roman"/>
                <w:bCs/>
                <w:sz w:val="24"/>
                <w:szCs w:val="24"/>
                <w:lang w:val="sr-Cyrl-RS"/>
              </w:rPr>
            </w:pPr>
          </w:p>
          <w:p w:rsidR="00912176" w:rsidRPr="00F822FF" w:rsidRDefault="00912176" w:rsidP="00461E3A">
            <w:pPr>
              <w:pStyle w:val="ListParagraph"/>
              <w:numPr>
                <w:ilvl w:val="0"/>
                <w:numId w:val="6"/>
              </w:numPr>
              <w:spacing w:after="0" w:line="240" w:lineRule="auto"/>
              <w:rPr>
                <w:rFonts w:ascii="Times New Roman" w:eastAsia="Times New Roman" w:hAnsi="Times New Roman"/>
                <w:bCs/>
                <w:sz w:val="24"/>
                <w:szCs w:val="24"/>
                <w:lang w:val="sr-Cyrl-RS"/>
              </w:rPr>
            </w:pPr>
            <w:r w:rsidRPr="00F822FF">
              <w:rPr>
                <w:rFonts w:ascii="Times New Roman" w:eastAsia="Times New Roman" w:hAnsi="Times New Roman"/>
                <w:bCs/>
                <w:sz w:val="24"/>
                <w:szCs w:val="24"/>
                <w:lang w:val="sr-Cyrl-RS"/>
              </w:rPr>
              <w:t>Када је Марија прочитала  328 страница књиге, остало јој је да прочита још 165. Колико страна има та књига?</w:t>
            </w:r>
          </w:p>
          <w:p w:rsidR="00912176" w:rsidRPr="00F822FF" w:rsidRDefault="00912176" w:rsidP="00912176">
            <w:pPr>
              <w:spacing w:after="0" w:line="240" w:lineRule="auto"/>
              <w:rPr>
                <w:rFonts w:ascii="Times New Roman" w:eastAsia="Times New Roman" w:hAnsi="Times New Roman"/>
                <w:bCs/>
                <w:sz w:val="24"/>
                <w:szCs w:val="24"/>
                <w:lang w:val="sr-Cyrl-RS"/>
              </w:rPr>
            </w:pPr>
          </w:p>
          <w:p w:rsidR="00AD463D" w:rsidRDefault="00912176" w:rsidP="00AD463D">
            <w:pPr>
              <w:pStyle w:val="ListParagraph"/>
              <w:spacing w:after="0" w:line="240" w:lineRule="auto"/>
              <w:ind w:left="360"/>
              <w:rPr>
                <w:rFonts w:ascii="Times New Roman" w:eastAsia="Times New Roman" w:hAnsi="Times New Roman"/>
                <w:bCs/>
                <w:sz w:val="24"/>
                <w:szCs w:val="24"/>
                <w:lang w:val="sr-Cyrl-RS"/>
              </w:rPr>
            </w:pPr>
            <w:r w:rsidRPr="00F822FF">
              <w:rPr>
                <w:rFonts w:ascii="Times New Roman" w:eastAsia="Times New Roman" w:hAnsi="Times New Roman"/>
                <w:bCs/>
                <w:sz w:val="24"/>
                <w:szCs w:val="24"/>
                <w:lang w:val="sr-Cyrl-RS"/>
              </w:rPr>
              <w:t>4.</w:t>
            </w:r>
            <w:r w:rsidRPr="00F822FF">
              <w:rPr>
                <w:rFonts w:ascii="Times New Roman" w:eastAsia="Times New Roman" w:hAnsi="Times New Roman"/>
                <w:bCs/>
                <w:sz w:val="24"/>
                <w:szCs w:val="24"/>
                <w:lang w:val="sr-Cyrl-RS"/>
              </w:rPr>
              <w:tab/>
              <w:t>Реши једначину и провери тачност решења:</w:t>
            </w:r>
          </w:p>
          <w:p w:rsidR="00912176" w:rsidRPr="00AD463D" w:rsidRDefault="00912176" w:rsidP="00AD463D">
            <w:pPr>
              <w:pStyle w:val="ListParagraph"/>
              <w:spacing w:after="0" w:line="240" w:lineRule="auto"/>
              <w:ind w:left="360"/>
              <w:rPr>
                <w:rFonts w:ascii="Times New Roman" w:eastAsia="Times New Roman" w:hAnsi="Times New Roman"/>
                <w:bCs/>
                <w:sz w:val="24"/>
                <w:szCs w:val="24"/>
                <w:lang w:val="sr-Cyrl-RS"/>
              </w:rPr>
            </w:pPr>
            <w:r w:rsidRPr="00AD463D">
              <w:rPr>
                <w:rFonts w:ascii="Times New Roman" w:eastAsia="Times New Roman" w:hAnsi="Times New Roman"/>
                <w:bCs/>
                <w:i/>
                <w:iCs/>
                <w:sz w:val="24"/>
                <w:szCs w:val="24"/>
                <w:lang w:val="sr-Cyrl-RS"/>
              </w:rPr>
              <w:t>x</w:t>
            </w:r>
            <w:r w:rsidRPr="00AD463D">
              <w:rPr>
                <w:rFonts w:ascii="Times New Roman" w:eastAsia="Times New Roman" w:hAnsi="Times New Roman"/>
                <w:bCs/>
                <w:sz w:val="24"/>
                <w:szCs w:val="24"/>
                <w:lang w:val="sr-Cyrl-RS"/>
              </w:rPr>
              <w:t xml:space="preserve"> – (105 + 202) = 458</w:t>
            </w:r>
          </w:p>
        </w:tc>
        <w:tc>
          <w:tcPr>
            <w:tcW w:w="8262" w:type="dxa"/>
            <w:tcBorders>
              <w:top w:val="single" w:sz="4" w:space="0" w:color="auto"/>
              <w:bottom w:val="single" w:sz="4" w:space="0" w:color="auto"/>
            </w:tcBorders>
          </w:tcPr>
          <w:p w:rsidR="00F02013" w:rsidRPr="00F822FF" w:rsidRDefault="00912176" w:rsidP="00AD463D">
            <w:pPr>
              <w:spacing w:before="240" w:line="240" w:lineRule="auto"/>
              <w:jc w:val="center"/>
              <w:rPr>
                <w:rFonts w:ascii="Times New Roman" w:hAnsi="Times New Roman"/>
                <w:noProof/>
                <w:sz w:val="24"/>
                <w:szCs w:val="24"/>
              </w:rPr>
            </w:pPr>
            <w:r w:rsidRPr="00F822FF">
              <w:rPr>
                <w:rFonts w:ascii="Times New Roman" w:hAnsi="Times New Roman"/>
                <w:noProof/>
                <w:sz w:val="24"/>
                <w:szCs w:val="24"/>
              </w:rPr>
              <w:lastRenderedPageBreak/>
              <w:drawing>
                <wp:inline distT="0" distB="0" distL="0" distR="0">
                  <wp:extent cx="4164335" cy="273367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6247" t="13008" b="2408"/>
                          <a:stretch/>
                        </pic:blipFill>
                        <pic:spPr bwMode="auto">
                          <a:xfrm>
                            <a:off x="0" y="0"/>
                            <a:ext cx="4169747" cy="2737228"/>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175075" w:rsidRPr="00F822FF" w:rsidRDefault="00175075" w:rsidP="00912176">
      <w:pPr>
        <w:spacing w:after="0" w:line="240" w:lineRule="auto"/>
        <w:rPr>
          <w:rFonts w:ascii="Times New Roman" w:hAnsi="Times New Roman"/>
          <w:noProof/>
          <w:sz w:val="24"/>
          <w:szCs w:val="24"/>
        </w:rPr>
      </w:pPr>
    </w:p>
    <w:tbl>
      <w:tblPr>
        <w:tblpPr w:leftFromText="180" w:rightFromText="180" w:vertAnchor="text" w:horzAnchor="margin" w:tblpX="-72" w:tblpY="1"/>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88"/>
        <w:gridCol w:w="8262"/>
      </w:tblGrid>
      <w:tr w:rsidR="00F822FF" w:rsidRPr="00F822FF" w:rsidTr="00072370">
        <w:trPr>
          <w:trHeight w:val="828"/>
        </w:trPr>
        <w:tc>
          <w:tcPr>
            <w:tcW w:w="13950" w:type="dxa"/>
            <w:gridSpan w:val="2"/>
          </w:tcPr>
          <w:p w:rsidR="00344C6D" w:rsidRPr="00F822FF" w:rsidRDefault="00344C6D" w:rsidP="00072370">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lastRenderedPageBreak/>
              <w:t>ПРЕПОРУЧЕНИ ДИГИТАЛНИ МАТЕРИЈАЛИ И ИНСТРУКЦИЈЕ ЗА УЧЕНИЧКИ РАД</w:t>
            </w:r>
          </w:p>
        </w:tc>
      </w:tr>
      <w:tr w:rsidR="00F822FF" w:rsidRPr="00F822FF" w:rsidTr="00FE634A">
        <w:trPr>
          <w:trHeight w:val="828"/>
        </w:trPr>
        <w:tc>
          <w:tcPr>
            <w:tcW w:w="5688" w:type="dxa"/>
          </w:tcPr>
          <w:p w:rsidR="00344C6D" w:rsidRPr="00F822FF" w:rsidRDefault="00344C6D" w:rsidP="00072370">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t>ИНСТРУКЦИЈЕ ЗА УЧЕНИЧКИ РАД</w:t>
            </w:r>
          </w:p>
        </w:tc>
        <w:tc>
          <w:tcPr>
            <w:tcW w:w="8262" w:type="dxa"/>
          </w:tcPr>
          <w:p w:rsidR="00344C6D" w:rsidRPr="00F822FF" w:rsidRDefault="00344C6D" w:rsidP="005C6132">
            <w:pPr>
              <w:spacing w:before="240" w:after="0" w:line="240" w:lineRule="auto"/>
              <w:jc w:val="center"/>
              <w:rPr>
                <w:rFonts w:ascii="Times New Roman" w:hAnsi="Times New Roman"/>
                <w:b/>
                <w:sz w:val="24"/>
                <w:szCs w:val="24"/>
              </w:rPr>
            </w:pPr>
            <w:r w:rsidRPr="00F822FF">
              <w:rPr>
                <w:rFonts w:ascii="Times New Roman" w:hAnsi="Times New Roman"/>
                <w:b/>
                <w:sz w:val="24"/>
                <w:szCs w:val="24"/>
                <w:lang w:val="sr-Cyrl-RS"/>
              </w:rPr>
              <w:t>МАТЕРИЈАЛИ ЗА РАД – Дигитални уџбеник Математика 3 (</w:t>
            </w:r>
            <w:r w:rsidR="005C6132" w:rsidRPr="00F822FF">
              <w:rPr>
                <w:rFonts w:ascii="Times New Roman" w:hAnsi="Times New Roman"/>
                <w:b/>
                <w:sz w:val="24"/>
                <w:szCs w:val="24"/>
                <w:lang w:val="sr-Cyrl-RS"/>
              </w:rPr>
              <w:t>3</w:t>
            </w:r>
            <w:r w:rsidRPr="00F822FF">
              <w:rPr>
                <w:rFonts w:ascii="Times New Roman" w:hAnsi="Times New Roman"/>
                <w:b/>
                <w:sz w:val="24"/>
                <w:szCs w:val="24"/>
                <w:lang w:val="sr-Cyrl-RS"/>
              </w:rPr>
              <w:t>. књига)</w:t>
            </w:r>
          </w:p>
        </w:tc>
      </w:tr>
      <w:tr w:rsidR="00F822FF" w:rsidRPr="00F822FF" w:rsidTr="00FE634A">
        <w:trPr>
          <w:trHeight w:val="3257"/>
        </w:trPr>
        <w:tc>
          <w:tcPr>
            <w:tcW w:w="5688" w:type="dxa"/>
            <w:tcBorders>
              <w:bottom w:val="single" w:sz="4" w:space="0" w:color="auto"/>
            </w:tcBorders>
          </w:tcPr>
          <w:p w:rsidR="00D23A65" w:rsidRPr="00F822FF" w:rsidRDefault="00D23A65" w:rsidP="00D23A65">
            <w:pPr>
              <w:pStyle w:val="ListParagraph"/>
              <w:spacing w:after="0" w:line="240" w:lineRule="auto"/>
              <w:rPr>
                <w:rFonts w:ascii="Times New Roman" w:hAnsi="Times New Roman"/>
                <w:sz w:val="24"/>
                <w:szCs w:val="24"/>
                <w:lang w:val="sr-Cyrl-RS"/>
              </w:rPr>
            </w:pPr>
          </w:p>
          <w:p w:rsidR="00F822FF" w:rsidRPr="00F822FF" w:rsidRDefault="00F822FF" w:rsidP="00461E3A">
            <w:pPr>
              <w:pStyle w:val="tok-casa-txt-bullet-nastavnici"/>
              <w:numPr>
                <w:ilvl w:val="0"/>
                <w:numId w:val="18"/>
              </w:numPr>
              <w:spacing w:before="0" w:beforeAutospacing="0" w:after="17" w:afterAutospacing="0"/>
              <w:rPr>
                <w:lang w:val="sr-Cyrl-RS"/>
              </w:rPr>
            </w:pPr>
            <w:r w:rsidRPr="00F822FF">
              <w:rPr>
                <w:lang w:val="sr-Cyrl-RS"/>
              </w:rPr>
              <w:t>Реши задатке:</w:t>
            </w:r>
          </w:p>
          <w:p w:rsidR="00F822FF" w:rsidRPr="00F822FF" w:rsidRDefault="00F822FF" w:rsidP="00F822FF">
            <w:pPr>
              <w:pStyle w:val="tok-casa-txt-bullet-nastavnici"/>
              <w:spacing w:before="0" w:beforeAutospacing="0" w:after="17" w:afterAutospacing="0"/>
              <w:ind w:left="720"/>
              <w:rPr>
                <w:lang w:val="sr-Cyrl-RS"/>
              </w:rPr>
            </w:pPr>
            <w:r w:rsidRPr="00F822FF">
              <w:rPr>
                <w:i/>
                <w:iCs/>
                <w:lang w:val="sr-Latn-RS"/>
              </w:rPr>
              <w:t>x</w:t>
            </w:r>
            <w:r w:rsidRPr="00F822FF">
              <w:rPr>
                <w:lang w:val="sr-Cyrl-RS"/>
              </w:rPr>
              <w:t xml:space="preserve"> + 247 = 123        </w:t>
            </w:r>
            <w:r w:rsidRPr="00F822FF">
              <w:rPr>
                <w:i/>
                <w:iCs/>
                <w:lang w:val="sr-Latn-RS"/>
              </w:rPr>
              <w:t>x</w:t>
            </w:r>
            <w:r w:rsidRPr="00F822FF">
              <w:rPr>
                <w:lang w:val="sr-Cyrl-RS"/>
              </w:rPr>
              <w:t xml:space="preserve"> – 150 = 350  </w:t>
            </w:r>
          </w:p>
          <w:p w:rsidR="00F822FF" w:rsidRPr="00F822FF" w:rsidRDefault="00F822FF" w:rsidP="00F822FF">
            <w:pPr>
              <w:pStyle w:val="tok-casa-txt-bullet-nastavnici"/>
              <w:spacing w:before="0" w:beforeAutospacing="0" w:after="17" w:afterAutospacing="0"/>
              <w:rPr>
                <w:lang w:val="sr-Cyrl-RS"/>
              </w:rPr>
            </w:pPr>
          </w:p>
          <w:p w:rsidR="00F822FF" w:rsidRPr="00F822FF" w:rsidRDefault="00F822FF" w:rsidP="00461E3A">
            <w:pPr>
              <w:pStyle w:val="tok-casa-txt-bullet-nastavnici"/>
              <w:numPr>
                <w:ilvl w:val="0"/>
                <w:numId w:val="18"/>
              </w:numPr>
              <w:spacing w:before="0" w:beforeAutospacing="0" w:after="17" w:afterAutospacing="0"/>
              <w:rPr>
                <w:lang w:val="sr-Cyrl-RS"/>
              </w:rPr>
            </w:pPr>
            <w:r w:rsidRPr="00F822FF">
              <w:rPr>
                <w:lang w:val="sr-Cyrl-RS"/>
              </w:rPr>
              <w:t xml:space="preserve">Напиши 1 сабирање и 2 одузимања користећи следеће бројеве: 200, 400 и 600   </w:t>
            </w:r>
          </w:p>
          <w:p w:rsidR="00210131" w:rsidRPr="00F822FF" w:rsidRDefault="00210131" w:rsidP="00FB32E9">
            <w:pPr>
              <w:spacing w:after="0" w:line="240" w:lineRule="auto"/>
              <w:rPr>
                <w:rFonts w:ascii="Times New Roman" w:hAnsi="Times New Roman"/>
                <w:sz w:val="24"/>
                <w:szCs w:val="24"/>
                <w:lang w:val="sr-Cyrl-RS"/>
              </w:rPr>
            </w:pPr>
          </w:p>
          <w:p w:rsidR="000161E2" w:rsidRPr="00F822FF" w:rsidRDefault="000161E2" w:rsidP="00461E3A">
            <w:pPr>
              <w:pStyle w:val="ListParagraph"/>
              <w:numPr>
                <w:ilvl w:val="0"/>
                <w:numId w:val="18"/>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задатке у уџбенику на стр. </w:t>
            </w:r>
            <w:r w:rsidR="00F822FF" w:rsidRPr="00F822FF">
              <w:rPr>
                <w:rFonts w:ascii="Times New Roman" w:hAnsi="Times New Roman"/>
                <w:sz w:val="24"/>
                <w:szCs w:val="24"/>
                <w:lang w:val="sr-Cyrl-RS"/>
              </w:rPr>
              <w:t>24</w:t>
            </w:r>
            <w:r w:rsidR="00FB32E9" w:rsidRPr="00F822FF">
              <w:rPr>
                <w:rFonts w:ascii="Times New Roman" w:hAnsi="Times New Roman"/>
                <w:sz w:val="24"/>
                <w:szCs w:val="24"/>
                <w:lang w:val="sr-Cyrl-RS"/>
              </w:rPr>
              <w:t xml:space="preserve"> и </w:t>
            </w:r>
            <w:r w:rsidR="00F822FF" w:rsidRPr="00F822FF">
              <w:rPr>
                <w:rFonts w:ascii="Times New Roman" w:hAnsi="Times New Roman"/>
                <w:sz w:val="24"/>
                <w:szCs w:val="24"/>
                <w:lang w:val="sr-Cyrl-RS"/>
              </w:rPr>
              <w:t>25</w:t>
            </w:r>
            <w:r w:rsidRPr="00F822FF">
              <w:rPr>
                <w:rFonts w:ascii="Times New Roman" w:hAnsi="Times New Roman"/>
                <w:sz w:val="24"/>
                <w:szCs w:val="24"/>
                <w:lang w:val="sr-Cyrl-RS"/>
              </w:rPr>
              <w:t>.</w:t>
            </w:r>
          </w:p>
          <w:p w:rsidR="000161E2" w:rsidRPr="00F822FF" w:rsidRDefault="000161E2" w:rsidP="000161E2">
            <w:pPr>
              <w:pStyle w:val="ListParagraph"/>
              <w:spacing w:after="0" w:line="240" w:lineRule="auto"/>
              <w:rPr>
                <w:rFonts w:ascii="Times New Roman" w:hAnsi="Times New Roman"/>
                <w:sz w:val="24"/>
                <w:szCs w:val="24"/>
                <w:lang w:val="sr-Cyrl-RS"/>
              </w:rPr>
            </w:pPr>
          </w:p>
          <w:p w:rsidR="00F822FF" w:rsidRPr="00AD463D" w:rsidRDefault="000161E2" w:rsidP="00AD463D">
            <w:pPr>
              <w:pStyle w:val="ListParagraph"/>
              <w:numPr>
                <w:ilvl w:val="0"/>
                <w:numId w:val="18"/>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интерактивне задатке у уџбенику на стр. </w:t>
            </w:r>
            <w:r w:rsidR="00F822FF" w:rsidRPr="00F822FF">
              <w:rPr>
                <w:rFonts w:ascii="Times New Roman" w:hAnsi="Times New Roman"/>
                <w:sz w:val="24"/>
                <w:szCs w:val="24"/>
                <w:lang w:val="sr-Cyrl-RS"/>
              </w:rPr>
              <w:t>24</w:t>
            </w:r>
            <w:r w:rsidR="00FB32E9" w:rsidRPr="00F822FF">
              <w:rPr>
                <w:rFonts w:ascii="Times New Roman" w:hAnsi="Times New Roman"/>
                <w:sz w:val="24"/>
                <w:szCs w:val="24"/>
                <w:lang w:val="sr-Cyrl-RS"/>
              </w:rPr>
              <w:t xml:space="preserve"> и </w:t>
            </w:r>
            <w:r w:rsidR="00F822FF" w:rsidRPr="00F822FF">
              <w:rPr>
                <w:rFonts w:ascii="Times New Roman" w:hAnsi="Times New Roman"/>
                <w:sz w:val="24"/>
                <w:szCs w:val="24"/>
                <w:lang w:val="sr-Cyrl-RS"/>
              </w:rPr>
              <w:t>25</w:t>
            </w:r>
            <w:r w:rsidRPr="00F822FF">
              <w:rPr>
                <w:rFonts w:ascii="Times New Roman" w:hAnsi="Times New Roman"/>
                <w:sz w:val="24"/>
                <w:szCs w:val="24"/>
                <w:lang w:val="sr-Cyrl-RS"/>
              </w:rPr>
              <w:t xml:space="preserve"> (</w:t>
            </w:r>
            <w:r w:rsidR="00210131" w:rsidRPr="00F822FF">
              <w:rPr>
                <w:rFonts w:ascii="Times New Roman" w:hAnsi="Times New Roman"/>
                <w:noProof/>
                <w:sz w:val="24"/>
                <w:szCs w:val="24"/>
              </w:rPr>
              <w:drawing>
                <wp:inline distT="0" distB="0" distL="0" distR="0">
                  <wp:extent cx="180975" cy="180975"/>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064" t="2000" r="4570" b="4286"/>
                          <a:stretch>
                            <a:fillRect/>
                          </a:stretch>
                        </pic:blipFill>
                        <pic:spPr bwMode="auto">
                          <a:xfrm>
                            <a:off x="0" y="0"/>
                            <a:ext cx="180975" cy="180975"/>
                          </a:xfrm>
                          <a:prstGeom prst="rect">
                            <a:avLst/>
                          </a:prstGeom>
                          <a:noFill/>
                          <a:ln>
                            <a:noFill/>
                          </a:ln>
                        </pic:spPr>
                      </pic:pic>
                    </a:graphicData>
                  </a:graphic>
                </wp:inline>
              </w:drawing>
            </w:r>
            <w:r w:rsidRPr="00F822FF">
              <w:rPr>
                <w:rFonts w:ascii="Times New Roman" w:hAnsi="Times New Roman"/>
                <w:sz w:val="24"/>
                <w:szCs w:val="24"/>
                <w:lang w:val="sr-Cyrl-RS"/>
              </w:rPr>
              <w:t>).</w:t>
            </w:r>
          </w:p>
          <w:p w:rsidR="00F822FF" w:rsidRPr="00F822FF" w:rsidRDefault="00F822FF" w:rsidP="00461E3A">
            <w:pPr>
              <w:pStyle w:val="ListParagraph"/>
              <w:numPr>
                <w:ilvl w:val="0"/>
                <w:numId w:val="18"/>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Одиграј едукативну игрицу на стр. 20 (</w:t>
            </w:r>
            <w:r w:rsidRPr="00F822FF">
              <w:rPr>
                <w:rFonts w:ascii="Times New Roman" w:hAnsi="Times New Roman"/>
                <w:noProof/>
                <w:sz w:val="24"/>
                <w:szCs w:val="24"/>
              </w:rPr>
              <w:drawing>
                <wp:inline distT="0" distB="0" distL="0" distR="0" wp14:anchorId="6DF6DAEE" wp14:editId="3239C6B6">
                  <wp:extent cx="226771" cy="221732"/>
                  <wp:effectExtent l="0" t="0" r="1905"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1089" cy="235731"/>
                          </a:xfrm>
                          <a:prstGeom prst="rect">
                            <a:avLst/>
                          </a:prstGeom>
                          <a:noFill/>
                          <a:ln>
                            <a:noFill/>
                          </a:ln>
                        </pic:spPr>
                      </pic:pic>
                    </a:graphicData>
                  </a:graphic>
                </wp:inline>
              </w:drawing>
            </w:r>
            <w:r w:rsidRPr="00F822FF">
              <w:rPr>
                <w:rFonts w:ascii="Times New Roman" w:hAnsi="Times New Roman"/>
                <w:sz w:val="24"/>
                <w:szCs w:val="24"/>
                <w:lang w:val="sr-Cyrl-RS"/>
              </w:rPr>
              <w:t>).</w:t>
            </w:r>
          </w:p>
          <w:p w:rsidR="00F822FF" w:rsidRPr="00F822FF" w:rsidRDefault="00F822FF" w:rsidP="00F822FF">
            <w:pPr>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18"/>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У кутији је било 600 динара. Када је Маја узела новац за ужину, у кутији је остало 400 динара. Колико је новца Маја узела?</w:t>
            </w:r>
          </w:p>
          <w:p w:rsidR="00F822FF" w:rsidRPr="00F822FF" w:rsidRDefault="00F822FF" w:rsidP="00F822FF">
            <w:pPr>
              <w:pStyle w:val="ListParagraph"/>
              <w:rPr>
                <w:rFonts w:ascii="Times New Roman" w:hAnsi="Times New Roman"/>
                <w:sz w:val="24"/>
                <w:szCs w:val="24"/>
                <w:lang w:val="sr-Cyrl-RS"/>
              </w:rPr>
            </w:pPr>
          </w:p>
          <w:p w:rsidR="00AD463D" w:rsidRDefault="00F822FF" w:rsidP="00F822FF">
            <w:pPr>
              <w:pStyle w:val="ListParagraph"/>
              <w:numPr>
                <w:ilvl w:val="0"/>
                <w:numId w:val="18"/>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Реши једначине</w:t>
            </w:r>
            <w:r w:rsidR="00AD463D">
              <w:rPr>
                <w:rFonts w:ascii="Times New Roman" w:hAnsi="Times New Roman"/>
                <w:sz w:val="24"/>
                <w:szCs w:val="24"/>
                <w:lang w:val="sr-Cyrl-RS"/>
              </w:rPr>
              <w:t>.</w:t>
            </w:r>
          </w:p>
          <w:p w:rsidR="00F822FF" w:rsidRPr="00AD463D" w:rsidRDefault="00F822FF" w:rsidP="00AD463D">
            <w:pPr>
              <w:pStyle w:val="ListParagraph"/>
              <w:spacing w:after="0" w:line="240" w:lineRule="auto"/>
              <w:rPr>
                <w:rFonts w:ascii="Times New Roman" w:hAnsi="Times New Roman"/>
                <w:sz w:val="24"/>
                <w:szCs w:val="24"/>
                <w:lang w:val="sr-Cyrl-RS"/>
              </w:rPr>
            </w:pPr>
            <w:r w:rsidRPr="00AD463D">
              <w:rPr>
                <w:rFonts w:ascii="Times New Roman" w:hAnsi="Times New Roman"/>
                <w:sz w:val="24"/>
                <w:szCs w:val="24"/>
                <w:lang w:val="sr-Cyrl-RS"/>
              </w:rPr>
              <w:t xml:space="preserve">785 – </w:t>
            </w:r>
            <w:r w:rsidRPr="00AD463D">
              <w:rPr>
                <w:rFonts w:ascii="Times New Roman" w:hAnsi="Times New Roman"/>
                <w:i/>
                <w:iCs/>
                <w:sz w:val="24"/>
                <w:szCs w:val="24"/>
                <w:lang w:val="sr-Cyrl-RS"/>
              </w:rPr>
              <w:t>x</w:t>
            </w:r>
            <w:r w:rsidRPr="00AD463D">
              <w:rPr>
                <w:rFonts w:ascii="Times New Roman" w:hAnsi="Times New Roman"/>
                <w:sz w:val="24"/>
                <w:szCs w:val="24"/>
                <w:lang w:val="sr-Cyrl-RS"/>
              </w:rPr>
              <w:t xml:space="preserve"> = 750     921 – </w:t>
            </w:r>
            <w:r w:rsidRPr="00AD463D">
              <w:rPr>
                <w:rFonts w:ascii="Times New Roman" w:hAnsi="Times New Roman"/>
                <w:i/>
                <w:iCs/>
                <w:sz w:val="24"/>
                <w:szCs w:val="24"/>
                <w:lang w:val="sr-Cyrl-RS"/>
              </w:rPr>
              <w:t>x</w:t>
            </w:r>
            <w:r w:rsidRPr="00AD463D">
              <w:rPr>
                <w:rFonts w:ascii="Times New Roman" w:hAnsi="Times New Roman"/>
                <w:sz w:val="24"/>
                <w:szCs w:val="24"/>
                <w:lang w:val="sr-Cyrl-RS"/>
              </w:rPr>
              <w:t xml:space="preserve"> = 450      638 – </w:t>
            </w:r>
            <w:r w:rsidRPr="00AD463D">
              <w:rPr>
                <w:rFonts w:ascii="Times New Roman" w:hAnsi="Times New Roman"/>
                <w:i/>
                <w:iCs/>
                <w:sz w:val="24"/>
                <w:szCs w:val="24"/>
                <w:lang w:val="sr-Cyrl-RS"/>
              </w:rPr>
              <w:t>x</w:t>
            </w:r>
            <w:r w:rsidRPr="00AD463D">
              <w:rPr>
                <w:rFonts w:ascii="Times New Roman" w:hAnsi="Times New Roman"/>
                <w:sz w:val="24"/>
                <w:szCs w:val="24"/>
                <w:lang w:val="sr-Cyrl-RS"/>
              </w:rPr>
              <w:t xml:space="preserve"> = 285</w:t>
            </w:r>
          </w:p>
          <w:p w:rsidR="00F822FF" w:rsidRPr="00F822FF" w:rsidRDefault="00F822FF" w:rsidP="00F822FF">
            <w:pPr>
              <w:pStyle w:val="ListParagraph"/>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18"/>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Умањеник је 582, а разлика је 478. Израчунај умањилац.</w:t>
            </w:r>
          </w:p>
          <w:p w:rsidR="00F822FF" w:rsidRPr="00F822FF" w:rsidRDefault="00F822FF" w:rsidP="00F822FF">
            <w:pPr>
              <w:pStyle w:val="ListParagraph"/>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18"/>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Зоран је платио рачун у продавници новчаницом од 1000 динара и добио кусур 428 динара. Колико износи Зоранов рачун?</w:t>
            </w:r>
          </w:p>
          <w:p w:rsidR="00F822FF" w:rsidRPr="00F822FF" w:rsidRDefault="00F822FF" w:rsidP="00F822FF">
            <w:pPr>
              <w:pStyle w:val="ListParagraph"/>
              <w:rPr>
                <w:rFonts w:ascii="Times New Roman" w:hAnsi="Times New Roman"/>
                <w:sz w:val="24"/>
                <w:szCs w:val="24"/>
                <w:lang w:val="sr-Cyrl-RS"/>
              </w:rPr>
            </w:pPr>
          </w:p>
          <w:p w:rsidR="00F822FF" w:rsidRPr="00F822FF" w:rsidRDefault="00F822FF" w:rsidP="00461E3A">
            <w:pPr>
              <w:pStyle w:val="ListParagraph"/>
              <w:numPr>
                <w:ilvl w:val="0"/>
                <w:numId w:val="18"/>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Реши задатке:</w:t>
            </w:r>
          </w:p>
          <w:p w:rsidR="00F822FF" w:rsidRPr="00AD463D" w:rsidRDefault="00F822FF" w:rsidP="00AD463D">
            <w:pPr>
              <w:pStyle w:val="tok-casa-txt-bullet-nastavnici"/>
              <w:spacing w:before="0" w:beforeAutospacing="0" w:after="17" w:afterAutospacing="0"/>
              <w:rPr>
                <w:color w:val="1F1E21"/>
                <w:lang w:val="sr-Cyrl-RS"/>
              </w:rPr>
            </w:pPr>
            <w:r w:rsidRPr="00F822FF">
              <w:rPr>
                <w:i/>
                <w:iCs/>
                <w:color w:val="1F1E21"/>
                <w:lang w:val="sr-Cyrl-RS"/>
              </w:rPr>
              <w:t xml:space="preserve">            </w:t>
            </w:r>
            <w:r w:rsidRPr="00F822FF">
              <w:rPr>
                <w:i/>
                <w:iCs/>
                <w:color w:val="1F1E21"/>
                <w:lang w:val="sr-Latn-RS"/>
              </w:rPr>
              <w:t>x</w:t>
            </w:r>
            <w:r w:rsidRPr="00F822FF">
              <w:rPr>
                <w:color w:val="1F1E21"/>
                <w:lang w:val="sr-Cyrl-RS"/>
              </w:rPr>
              <w:t xml:space="preserve"> – 223 =159</w:t>
            </w:r>
          </w:p>
          <w:p w:rsidR="00AD463D" w:rsidRDefault="00F822FF" w:rsidP="00AD463D">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589 – </w:t>
            </w:r>
            <w:r w:rsidRPr="00AD463D">
              <w:rPr>
                <w:rFonts w:ascii="Times New Roman" w:hAnsi="Times New Roman"/>
                <w:i/>
                <w:iCs/>
                <w:sz w:val="24"/>
                <w:szCs w:val="24"/>
                <w:lang w:val="sr-Cyrl-RS"/>
              </w:rPr>
              <w:t>x</w:t>
            </w:r>
            <w:r w:rsidRPr="00F822FF">
              <w:rPr>
                <w:rFonts w:ascii="Times New Roman" w:hAnsi="Times New Roman"/>
                <w:sz w:val="24"/>
                <w:szCs w:val="24"/>
                <w:lang w:val="sr-Cyrl-RS"/>
              </w:rPr>
              <w:t xml:space="preserve"> = 128 + 158</w:t>
            </w:r>
          </w:p>
          <w:p w:rsidR="00F822FF" w:rsidRPr="00AD463D" w:rsidRDefault="00AD463D" w:rsidP="00AD463D">
            <w:pPr>
              <w:pStyle w:val="ListParagraph"/>
              <w:spacing w:after="0" w:line="240" w:lineRule="auto"/>
              <w:rPr>
                <w:rFonts w:ascii="Times New Roman" w:hAnsi="Times New Roman"/>
                <w:sz w:val="24"/>
                <w:szCs w:val="24"/>
                <w:lang w:val="sr-Cyrl-RS"/>
              </w:rPr>
            </w:pPr>
            <w:r>
              <w:rPr>
                <w:rFonts w:ascii="Times New Roman" w:hAnsi="Times New Roman"/>
                <w:sz w:val="24"/>
                <w:szCs w:val="24"/>
                <w:lang w:val="sr-Cyrl-RS"/>
              </w:rPr>
              <w:t xml:space="preserve">(784 </w:t>
            </w:r>
            <w:r w:rsidR="00F822FF" w:rsidRPr="00AD463D">
              <w:rPr>
                <w:rFonts w:ascii="Times New Roman" w:hAnsi="Times New Roman"/>
                <w:sz w:val="24"/>
                <w:szCs w:val="24"/>
                <w:lang w:val="sr-Cyrl-RS"/>
              </w:rPr>
              <w:t xml:space="preserve">– 147) – </w:t>
            </w:r>
            <w:r w:rsidR="00F822FF" w:rsidRPr="00AD463D">
              <w:rPr>
                <w:rFonts w:ascii="Times New Roman" w:hAnsi="Times New Roman"/>
                <w:i/>
                <w:iCs/>
                <w:sz w:val="24"/>
                <w:szCs w:val="24"/>
                <w:lang w:val="sr-Cyrl-RS"/>
              </w:rPr>
              <w:t>x</w:t>
            </w:r>
            <w:r w:rsidR="00F822FF" w:rsidRPr="00AD463D">
              <w:rPr>
                <w:rFonts w:ascii="Times New Roman" w:hAnsi="Times New Roman"/>
                <w:sz w:val="24"/>
                <w:szCs w:val="24"/>
                <w:lang w:val="sr-Cyrl-RS"/>
              </w:rPr>
              <w:t xml:space="preserve"> = 321</w:t>
            </w:r>
          </w:p>
          <w:p w:rsidR="00AD463D" w:rsidRPr="00F822FF" w:rsidRDefault="00AD463D" w:rsidP="00AD463D">
            <w:pPr>
              <w:pStyle w:val="ListParagraph"/>
              <w:spacing w:after="0" w:line="240" w:lineRule="auto"/>
              <w:ind w:left="1155"/>
              <w:rPr>
                <w:rFonts w:ascii="Times New Roman" w:hAnsi="Times New Roman"/>
                <w:sz w:val="24"/>
                <w:szCs w:val="24"/>
                <w:lang w:val="sr-Cyrl-RS"/>
              </w:rPr>
            </w:pPr>
          </w:p>
          <w:p w:rsidR="00F822FF" w:rsidRPr="00F822FF" w:rsidRDefault="00F822FF" w:rsidP="00461E3A">
            <w:pPr>
              <w:pStyle w:val="ListParagraph"/>
              <w:numPr>
                <w:ilvl w:val="0"/>
                <w:numId w:val="18"/>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Који број треба одузети од броја 989 да би се добила разлика 458?</w:t>
            </w:r>
          </w:p>
          <w:p w:rsidR="00F822FF" w:rsidRPr="00F822FF" w:rsidRDefault="00F822FF" w:rsidP="00F822FF">
            <w:pPr>
              <w:pStyle w:val="ListParagraph"/>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18"/>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На једној полици у библиотеци је било 427 књига. Колико је књига позајмљено ако знамо да је на полици остало 356 књига?</w:t>
            </w:r>
          </w:p>
          <w:p w:rsidR="00F822FF" w:rsidRPr="00F822FF" w:rsidRDefault="00F822FF" w:rsidP="00F822FF">
            <w:pPr>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18"/>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На основу дате једнакости састави текст задатка и реши га.</w:t>
            </w:r>
          </w:p>
          <w:p w:rsidR="00F822FF" w:rsidRPr="00F822FF" w:rsidRDefault="00F822FF" w:rsidP="00F822FF">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825 – </w:t>
            </w:r>
            <w:r w:rsidRPr="00AD463D">
              <w:rPr>
                <w:rFonts w:ascii="Times New Roman" w:hAnsi="Times New Roman"/>
                <w:i/>
                <w:iCs/>
                <w:sz w:val="24"/>
                <w:szCs w:val="24"/>
                <w:lang w:val="sr-Cyrl-RS"/>
              </w:rPr>
              <w:t>x</w:t>
            </w:r>
            <w:r w:rsidRPr="00F822FF">
              <w:rPr>
                <w:rFonts w:ascii="Times New Roman" w:hAnsi="Times New Roman"/>
                <w:sz w:val="24"/>
                <w:szCs w:val="24"/>
                <w:lang w:val="sr-Cyrl-RS"/>
              </w:rPr>
              <w:t xml:space="preserve"> = 247</w:t>
            </w:r>
          </w:p>
          <w:p w:rsidR="00FB32E9" w:rsidRPr="00F822FF" w:rsidRDefault="00FB32E9" w:rsidP="00FB32E9">
            <w:pPr>
              <w:spacing w:after="0" w:line="240" w:lineRule="auto"/>
              <w:rPr>
                <w:rFonts w:ascii="Times New Roman" w:hAnsi="Times New Roman"/>
                <w:sz w:val="24"/>
                <w:szCs w:val="24"/>
                <w:lang w:val="sr-Cyrl-RS"/>
              </w:rPr>
            </w:pPr>
          </w:p>
          <w:p w:rsidR="00F822FF" w:rsidRPr="00F822FF" w:rsidRDefault="00F822FF" w:rsidP="00F822FF">
            <w:pPr>
              <w:spacing w:line="240" w:lineRule="auto"/>
              <w:ind w:left="360"/>
              <w:rPr>
                <w:rFonts w:ascii="Times New Roman" w:hAnsi="Times New Roman"/>
                <w:b/>
                <w:sz w:val="24"/>
                <w:szCs w:val="24"/>
                <w:lang w:val="sr-Cyrl-RS"/>
              </w:rPr>
            </w:pPr>
            <w:r w:rsidRPr="00F822FF">
              <w:rPr>
                <w:rFonts w:ascii="Times New Roman" w:hAnsi="Times New Roman"/>
                <w:b/>
                <w:sz w:val="24"/>
                <w:szCs w:val="24"/>
                <w:lang w:val="sr-Cyrl-RS"/>
              </w:rPr>
              <w:t>Домаћи задатак</w:t>
            </w:r>
          </w:p>
          <w:p w:rsidR="00F822FF" w:rsidRPr="00F822FF" w:rsidRDefault="00F822FF" w:rsidP="00AD463D">
            <w:pPr>
              <w:numPr>
                <w:ilvl w:val="0"/>
                <w:numId w:val="7"/>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Реши једначине и провери тачност решења.</w:t>
            </w:r>
          </w:p>
          <w:p w:rsidR="00F822FF" w:rsidRPr="00F822FF" w:rsidRDefault="00F822FF" w:rsidP="00F822FF">
            <w:pPr>
              <w:spacing w:line="240" w:lineRule="auto"/>
              <w:ind w:left="720"/>
              <w:rPr>
                <w:rFonts w:ascii="Times New Roman" w:hAnsi="Times New Roman"/>
                <w:sz w:val="24"/>
                <w:szCs w:val="24"/>
                <w:lang w:val="sr-Cyrl-RS"/>
              </w:rPr>
            </w:pPr>
            <w:r w:rsidRPr="00F822FF">
              <w:rPr>
                <w:rFonts w:ascii="Times New Roman" w:hAnsi="Times New Roman"/>
                <w:sz w:val="24"/>
                <w:szCs w:val="24"/>
                <w:lang w:val="sr-Cyrl-RS"/>
              </w:rPr>
              <w:t xml:space="preserve">648 – </w:t>
            </w:r>
            <w:r w:rsidRPr="00F822FF">
              <w:rPr>
                <w:rFonts w:ascii="Times New Roman" w:hAnsi="Times New Roman"/>
                <w:i/>
                <w:iCs/>
                <w:color w:val="1F1E21"/>
                <w:sz w:val="24"/>
                <w:szCs w:val="24"/>
                <w:lang w:val="sr-Latn-RS"/>
              </w:rPr>
              <w:t>x</w:t>
            </w:r>
            <w:r w:rsidRPr="00F822FF">
              <w:rPr>
                <w:rFonts w:ascii="Times New Roman" w:hAnsi="Times New Roman"/>
                <w:sz w:val="24"/>
                <w:szCs w:val="24"/>
                <w:lang w:val="sr-Cyrl-RS"/>
              </w:rPr>
              <w:t xml:space="preserve"> = 9                        948 – </w:t>
            </w:r>
            <w:r w:rsidRPr="00F822FF">
              <w:rPr>
                <w:rFonts w:ascii="Times New Roman" w:hAnsi="Times New Roman"/>
                <w:i/>
                <w:iCs/>
                <w:color w:val="1F1E21"/>
                <w:sz w:val="24"/>
                <w:szCs w:val="24"/>
                <w:lang w:val="sr-Latn-RS"/>
              </w:rPr>
              <w:t>x</w:t>
            </w:r>
            <w:r w:rsidRPr="00F822FF">
              <w:rPr>
                <w:rFonts w:ascii="Times New Roman" w:hAnsi="Times New Roman"/>
                <w:sz w:val="24"/>
                <w:szCs w:val="24"/>
                <w:lang w:val="sr-Cyrl-RS"/>
              </w:rPr>
              <w:t xml:space="preserve"> = 84               766 – </w:t>
            </w:r>
            <w:r w:rsidRPr="00F822FF">
              <w:rPr>
                <w:rFonts w:ascii="Times New Roman" w:hAnsi="Times New Roman"/>
                <w:i/>
                <w:iCs/>
                <w:color w:val="1F1E21"/>
                <w:sz w:val="24"/>
                <w:szCs w:val="24"/>
                <w:lang w:val="sr-Latn-RS"/>
              </w:rPr>
              <w:t>x</w:t>
            </w:r>
            <w:r w:rsidRPr="00F822FF">
              <w:rPr>
                <w:rFonts w:ascii="Times New Roman" w:hAnsi="Times New Roman"/>
                <w:sz w:val="24"/>
                <w:szCs w:val="24"/>
                <w:lang w:val="sr-Cyrl-RS"/>
              </w:rPr>
              <w:t xml:space="preserve"> = 358</w:t>
            </w:r>
          </w:p>
          <w:p w:rsidR="00F822FF" w:rsidRPr="00F822FF" w:rsidRDefault="00F822FF" w:rsidP="00461E3A">
            <w:pPr>
              <w:numPr>
                <w:ilvl w:val="0"/>
                <w:numId w:val="7"/>
              </w:numPr>
              <w:spacing w:after="160" w:line="240" w:lineRule="auto"/>
              <w:rPr>
                <w:rFonts w:ascii="Times New Roman" w:hAnsi="Times New Roman"/>
                <w:sz w:val="24"/>
                <w:szCs w:val="24"/>
                <w:lang w:val="sr-Cyrl-RS"/>
              </w:rPr>
            </w:pPr>
            <w:r w:rsidRPr="00F822FF">
              <w:rPr>
                <w:rFonts w:ascii="Times New Roman" w:hAnsi="Times New Roman"/>
                <w:sz w:val="24"/>
                <w:szCs w:val="24"/>
                <w:lang w:val="sr-Cyrl-RS"/>
              </w:rPr>
              <w:t xml:space="preserve">Када од највећег броја 8. стотине одузмеш неки број, резултат ће бити претходник броја 758.  Израчунај непознати број. </w:t>
            </w:r>
          </w:p>
          <w:p w:rsidR="00FB32E9" w:rsidRPr="00AD463D" w:rsidRDefault="00F822FF" w:rsidP="00AD463D">
            <w:pPr>
              <w:numPr>
                <w:ilvl w:val="0"/>
                <w:numId w:val="7"/>
              </w:numPr>
              <w:spacing w:after="160" w:line="240" w:lineRule="auto"/>
              <w:rPr>
                <w:rFonts w:ascii="Times New Roman" w:hAnsi="Times New Roman"/>
                <w:sz w:val="24"/>
                <w:szCs w:val="24"/>
                <w:lang w:val="sr-Cyrl-RS"/>
              </w:rPr>
            </w:pPr>
            <w:r w:rsidRPr="00F822FF">
              <w:rPr>
                <w:rFonts w:ascii="Times New Roman" w:hAnsi="Times New Roman"/>
                <w:sz w:val="24"/>
                <w:szCs w:val="24"/>
                <w:lang w:val="sr-Cyrl-RS"/>
              </w:rPr>
              <w:t>Сељак је на пијацу донео 324 килограма воћа. На креју радног дана остало му је 79  килограма. Колико воћа је сељак продао тог дана?</w:t>
            </w:r>
          </w:p>
        </w:tc>
        <w:tc>
          <w:tcPr>
            <w:tcW w:w="8262" w:type="dxa"/>
            <w:tcBorders>
              <w:top w:val="single" w:sz="4" w:space="0" w:color="auto"/>
              <w:bottom w:val="single" w:sz="4" w:space="0" w:color="auto"/>
            </w:tcBorders>
          </w:tcPr>
          <w:p w:rsidR="00210131" w:rsidRPr="00F822FF" w:rsidRDefault="00912176" w:rsidP="00EF0C7F">
            <w:pPr>
              <w:spacing w:before="240" w:line="240" w:lineRule="auto"/>
              <w:jc w:val="center"/>
              <w:rPr>
                <w:rFonts w:ascii="Times New Roman" w:hAnsi="Times New Roman"/>
                <w:noProof/>
                <w:sz w:val="24"/>
                <w:szCs w:val="24"/>
              </w:rPr>
            </w:pPr>
            <w:r w:rsidRPr="00F822FF">
              <w:rPr>
                <w:rFonts w:ascii="Times New Roman" w:hAnsi="Times New Roman"/>
                <w:noProof/>
                <w:sz w:val="24"/>
                <w:szCs w:val="24"/>
              </w:rPr>
              <w:lastRenderedPageBreak/>
              <w:drawing>
                <wp:inline distT="0" distB="0" distL="0" distR="0">
                  <wp:extent cx="4029075" cy="26310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6399" t="12383" b="2756"/>
                          <a:stretch/>
                        </pic:blipFill>
                        <pic:spPr bwMode="auto">
                          <a:xfrm>
                            <a:off x="0" y="0"/>
                            <a:ext cx="4051371" cy="2645655"/>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EF0C7F" w:rsidRPr="00AD463D" w:rsidRDefault="00AD463D" w:rsidP="00590973">
      <w:pPr>
        <w:rPr>
          <w:rFonts w:ascii="Times New Roman" w:hAnsi="Times New Roman"/>
          <w:noProof/>
          <w:sz w:val="24"/>
          <w:szCs w:val="24"/>
          <w:lang w:val="sr-Cyrl-RS"/>
        </w:rPr>
      </w:pPr>
      <w:r>
        <w:rPr>
          <w:rFonts w:ascii="Times New Roman" w:hAnsi="Times New Roman"/>
          <w:noProof/>
          <w:sz w:val="24"/>
          <w:szCs w:val="24"/>
          <w:lang w:val="sr-Cyrl-RS"/>
        </w:rPr>
        <w:lastRenderedPageBreak/>
        <w:t xml:space="preserve"> </w:t>
      </w:r>
    </w:p>
    <w:tbl>
      <w:tblPr>
        <w:tblpPr w:leftFromText="180" w:rightFromText="180" w:vertAnchor="text" w:horzAnchor="margin" w:tblpX="-72" w:tblpY="1"/>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88"/>
        <w:gridCol w:w="8262"/>
      </w:tblGrid>
      <w:tr w:rsidR="00F822FF" w:rsidRPr="00F822FF" w:rsidTr="000B1B2A">
        <w:trPr>
          <w:trHeight w:val="828"/>
        </w:trPr>
        <w:tc>
          <w:tcPr>
            <w:tcW w:w="13950" w:type="dxa"/>
            <w:gridSpan w:val="2"/>
          </w:tcPr>
          <w:p w:rsidR="00027864" w:rsidRPr="00F822FF" w:rsidRDefault="00027864" w:rsidP="000B1B2A">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lastRenderedPageBreak/>
              <w:t>ПРЕПОРУЧЕНИ ДИГИТАЛНИ МАТЕРИЈАЛИ И ИНСТРУКЦИЈЕ ЗА УЧЕНИЧКИ РАД</w:t>
            </w:r>
          </w:p>
        </w:tc>
      </w:tr>
      <w:tr w:rsidR="00F822FF" w:rsidRPr="00F822FF" w:rsidTr="00FE634A">
        <w:trPr>
          <w:trHeight w:val="828"/>
        </w:trPr>
        <w:tc>
          <w:tcPr>
            <w:tcW w:w="5688" w:type="dxa"/>
          </w:tcPr>
          <w:p w:rsidR="00027864" w:rsidRPr="00F822FF" w:rsidRDefault="00027864" w:rsidP="000B1B2A">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t>ИНСТРУКЦИЈЕ ЗА УЧЕНИЧКИ РАД</w:t>
            </w:r>
          </w:p>
        </w:tc>
        <w:tc>
          <w:tcPr>
            <w:tcW w:w="8262" w:type="dxa"/>
          </w:tcPr>
          <w:p w:rsidR="00027864" w:rsidRPr="00F822FF" w:rsidRDefault="00027864" w:rsidP="005C6132">
            <w:pPr>
              <w:spacing w:before="240" w:after="0" w:line="240" w:lineRule="auto"/>
              <w:jc w:val="center"/>
              <w:rPr>
                <w:rFonts w:ascii="Times New Roman" w:hAnsi="Times New Roman"/>
                <w:b/>
                <w:sz w:val="24"/>
                <w:szCs w:val="24"/>
              </w:rPr>
            </w:pPr>
            <w:r w:rsidRPr="00F822FF">
              <w:rPr>
                <w:rFonts w:ascii="Times New Roman" w:hAnsi="Times New Roman"/>
                <w:b/>
                <w:sz w:val="24"/>
                <w:szCs w:val="24"/>
                <w:lang w:val="sr-Cyrl-RS"/>
              </w:rPr>
              <w:t>МАТЕРИЈАЛИ ЗА РАД</w:t>
            </w:r>
            <w:r w:rsidR="00953BB9" w:rsidRPr="00F822FF">
              <w:rPr>
                <w:rFonts w:ascii="Times New Roman" w:hAnsi="Times New Roman"/>
                <w:b/>
                <w:sz w:val="24"/>
                <w:szCs w:val="24"/>
                <w:lang w:val="sr-Cyrl-RS"/>
              </w:rPr>
              <w:t xml:space="preserve"> – Дигитални уџбеник</w:t>
            </w:r>
            <w:r w:rsidR="007E3E4F" w:rsidRPr="00F822FF">
              <w:rPr>
                <w:rFonts w:ascii="Times New Roman" w:hAnsi="Times New Roman"/>
                <w:b/>
                <w:sz w:val="24"/>
                <w:szCs w:val="24"/>
                <w:lang w:val="sr-Cyrl-RS"/>
              </w:rPr>
              <w:t xml:space="preserve"> Математика </w:t>
            </w:r>
            <w:r w:rsidR="00805BA1" w:rsidRPr="00F822FF">
              <w:rPr>
                <w:rFonts w:ascii="Times New Roman" w:hAnsi="Times New Roman"/>
                <w:b/>
                <w:sz w:val="24"/>
                <w:szCs w:val="24"/>
                <w:lang w:val="sr-Cyrl-RS"/>
              </w:rPr>
              <w:t>3</w:t>
            </w:r>
            <w:r w:rsidR="007E3E4F" w:rsidRPr="00F822FF">
              <w:rPr>
                <w:rFonts w:ascii="Times New Roman" w:hAnsi="Times New Roman"/>
                <w:b/>
                <w:sz w:val="24"/>
                <w:szCs w:val="24"/>
                <w:lang w:val="sr-Cyrl-RS"/>
              </w:rPr>
              <w:t xml:space="preserve"> (</w:t>
            </w:r>
            <w:r w:rsidR="005C6132" w:rsidRPr="00F822FF">
              <w:rPr>
                <w:rFonts w:ascii="Times New Roman" w:hAnsi="Times New Roman"/>
                <w:b/>
                <w:sz w:val="24"/>
                <w:szCs w:val="24"/>
                <w:lang w:val="sr-Cyrl-RS"/>
              </w:rPr>
              <w:t>3</w:t>
            </w:r>
            <w:r w:rsidR="007E3E4F" w:rsidRPr="00F822FF">
              <w:rPr>
                <w:rFonts w:ascii="Times New Roman" w:hAnsi="Times New Roman"/>
                <w:b/>
                <w:sz w:val="24"/>
                <w:szCs w:val="24"/>
                <w:lang w:val="sr-Cyrl-RS"/>
              </w:rPr>
              <w:t>. књига)</w:t>
            </w:r>
          </w:p>
        </w:tc>
      </w:tr>
      <w:tr w:rsidR="00F822FF" w:rsidRPr="00F822FF" w:rsidTr="00FE634A">
        <w:trPr>
          <w:trHeight w:val="3257"/>
        </w:trPr>
        <w:tc>
          <w:tcPr>
            <w:tcW w:w="5688" w:type="dxa"/>
            <w:tcBorders>
              <w:bottom w:val="single" w:sz="4" w:space="0" w:color="auto"/>
            </w:tcBorders>
          </w:tcPr>
          <w:p w:rsidR="000161E2" w:rsidRPr="00F822FF" w:rsidRDefault="000161E2" w:rsidP="00210131">
            <w:pPr>
              <w:spacing w:after="0" w:line="240" w:lineRule="auto"/>
              <w:rPr>
                <w:rFonts w:ascii="Times New Roman" w:hAnsi="Times New Roman"/>
                <w:sz w:val="24"/>
                <w:szCs w:val="24"/>
                <w:lang w:val="sr-Cyrl-RS"/>
              </w:rPr>
            </w:pPr>
          </w:p>
          <w:p w:rsidR="000161E2" w:rsidRPr="00F822FF" w:rsidRDefault="000161E2" w:rsidP="00461E3A">
            <w:pPr>
              <w:pStyle w:val="ListParagraph"/>
              <w:numPr>
                <w:ilvl w:val="0"/>
                <w:numId w:val="2"/>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Уради задатке у уџбенику на стр.</w:t>
            </w:r>
            <w:r w:rsidR="00F822FF" w:rsidRPr="00F822FF">
              <w:rPr>
                <w:rFonts w:ascii="Times New Roman" w:hAnsi="Times New Roman"/>
                <w:sz w:val="24"/>
                <w:szCs w:val="24"/>
                <w:lang w:val="sr-Cyrl-RS"/>
              </w:rPr>
              <w:t xml:space="preserve"> 41</w:t>
            </w:r>
            <w:r w:rsidR="009922B5" w:rsidRPr="00F822FF">
              <w:rPr>
                <w:rFonts w:ascii="Times New Roman" w:hAnsi="Times New Roman"/>
                <w:sz w:val="24"/>
                <w:szCs w:val="24"/>
                <w:lang w:val="sr-Cyrl-RS"/>
              </w:rPr>
              <w:t xml:space="preserve"> и </w:t>
            </w:r>
            <w:r w:rsidR="00F822FF" w:rsidRPr="00F822FF">
              <w:rPr>
                <w:rFonts w:ascii="Times New Roman" w:hAnsi="Times New Roman"/>
                <w:sz w:val="24"/>
                <w:szCs w:val="24"/>
                <w:lang w:val="sr-Cyrl-RS"/>
              </w:rPr>
              <w:t>42</w:t>
            </w:r>
            <w:r w:rsidRPr="00F822FF">
              <w:rPr>
                <w:rFonts w:ascii="Times New Roman" w:hAnsi="Times New Roman"/>
                <w:sz w:val="24"/>
                <w:szCs w:val="24"/>
                <w:lang w:val="sr-Cyrl-RS"/>
              </w:rPr>
              <w:t>.</w:t>
            </w:r>
          </w:p>
          <w:p w:rsidR="000161E2" w:rsidRPr="00F822FF" w:rsidRDefault="000161E2" w:rsidP="000161E2">
            <w:pPr>
              <w:pStyle w:val="ListParagraph"/>
              <w:spacing w:after="0" w:line="240" w:lineRule="auto"/>
              <w:rPr>
                <w:rFonts w:ascii="Times New Roman" w:hAnsi="Times New Roman"/>
                <w:sz w:val="24"/>
                <w:szCs w:val="24"/>
                <w:lang w:val="sr-Cyrl-RS"/>
              </w:rPr>
            </w:pPr>
          </w:p>
          <w:p w:rsidR="009922B5" w:rsidRDefault="000161E2" w:rsidP="00461E3A">
            <w:pPr>
              <w:pStyle w:val="ListParagraph"/>
              <w:numPr>
                <w:ilvl w:val="0"/>
                <w:numId w:val="2"/>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интерактивне задатке у уџбенику на стр. </w:t>
            </w:r>
            <w:r w:rsidR="00F822FF" w:rsidRPr="00F822FF">
              <w:rPr>
                <w:rFonts w:ascii="Times New Roman" w:hAnsi="Times New Roman"/>
                <w:sz w:val="24"/>
                <w:szCs w:val="24"/>
                <w:lang w:val="sr-Cyrl-RS"/>
              </w:rPr>
              <w:t>41, 42, 43</w:t>
            </w:r>
            <w:r w:rsidRPr="00F822FF">
              <w:rPr>
                <w:rFonts w:ascii="Times New Roman" w:hAnsi="Times New Roman"/>
                <w:sz w:val="24"/>
                <w:szCs w:val="24"/>
                <w:lang w:val="sr-Cyrl-RS"/>
              </w:rPr>
              <w:t xml:space="preserve"> (</w:t>
            </w:r>
            <w:r w:rsidR="00210131" w:rsidRPr="00F822FF">
              <w:rPr>
                <w:rFonts w:ascii="Times New Roman" w:hAnsi="Times New Roman"/>
                <w:noProof/>
                <w:sz w:val="24"/>
                <w:szCs w:val="24"/>
              </w:rPr>
              <w:drawing>
                <wp:inline distT="0" distB="0" distL="0" distR="0">
                  <wp:extent cx="180975" cy="180975"/>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064" t="2000" r="4570" b="4286"/>
                          <a:stretch>
                            <a:fillRect/>
                          </a:stretch>
                        </pic:blipFill>
                        <pic:spPr bwMode="auto">
                          <a:xfrm>
                            <a:off x="0" y="0"/>
                            <a:ext cx="180975" cy="180975"/>
                          </a:xfrm>
                          <a:prstGeom prst="rect">
                            <a:avLst/>
                          </a:prstGeom>
                          <a:noFill/>
                          <a:ln>
                            <a:noFill/>
                          </a:ln>
                        </pic:spPr>
                      </pic:pic>
                    </a:graphicData>
                  </a:graphic>
                </wp:inline>
              </w:drawing>
            </w:r>
            <w:r w:rsidRPr="00F822FF">
              <w:rPr>
                <w:rFonts w:ascii="Times New Roman" w:hAnsi="Times New Roman"/>
                <w:sz w:val="24"/>
                <w:szCs w:val="24"/>
                <w:lang w:val="sr-Cyrl-RS"/>
              </w:rPr>
              <w:t>).</w:t>
            </w:r>
          </w:p>
          <w:p w:rsidR="00060B8F" w:rsidRPr="00B943DD" w:rsidRDefault="00060B8F" w:rsidP="00060B8F">
            <w:pPr>
              <w:pStyle w:val="ListParagraph"/>
              <w:spacing w:after="0" w:line="240" w:lineRule="auto"/>
              <w:rPr>
                <w:rFonts w:ascii="Times New Roman" w:hAnsi="Times New Roman"/>
                <w:sz w:val="24"/>
                <w:szCs w:val="24"/>
                <w:lang w:val="sr-Cyrl-RS"/>
              </w:rPr>
            </w:pPr>
          </w:p>
          <w:p w:rsidR="00F822FF" w:rsidRPr="00F822FF" w:rsidRDefault="00F822FF" w:rsidP="00461E3A">
            <w:pPr>
              <w:pStyle w:val="NoSpacing"/>
              <w:numPr>
                <w:ilvl w:val="0"/>
                <w:numId w:val="2"/>
              </w:numPr>
              <w:rPr>
                <w:rFonts w:ascii="Times New Roman" w:hAnsi="Times New Roman"/>
                <w:bCs/>
                <w:sz w:val="24"/>
                <w:szCs w:val="24"/>
                <w:lang w:val="sr-Cyrl-RS"/>
              </w:rPr>
            </w:pPr>
            <w:r w:rsidRPr="00F822FF">
              <w:rPr>
                <w:rFonts w:ascii="Times New Roman" w:hAnsi="Times New Roman"/>
                <w:bCs/>
                <w:sz w:val="24"/>
                <w:szCs w:val="24"/>
                <w:lang w:val="sr-Cyrl-RS"/>
              </w:rPr>
              <w:t>Марко је имао 50 динара. На столу је нашао још неколико динара. Када је пребројао новац, увидео је да има мање од 55 динара. Колико је Марко могао да нађе новца на столу?</w:t>
            </w:r>
          </w:p>
          <w:p w:rsidR="009922B5" w:rsidRPr="00F822FF" w:rsidRDefault="009922B5" w:rsidP="009922B5">
            <w:pPr>
              <w:pStyle w:val="ListParagraph"/>
              <w:rPr>
                <w:rFonts w:ascii="Times New Roman" w:hAnsi="Times New Roman"/>
                <w:sz w:val="24"/>
                <w:szCs w:val="24"/>
                <w:lang w:val="sr-Cyrl-RS"/>
              </w:rPr>
            </w:pPr>
          </w:p>
          <w:p w:rsidR="00F822FF" w:rsidRPr="00060B8F" w:rsidRDefault="00F822FF" w:rsidP="00060B8F">
            <w:pPr>
              <w:pStyle w:val="ListParagraph"/>
              <w:numPr>
                <w:ilvl w:val="0"/>
                <w:numId w:val="2"/>
              </w:numPr>
              <w:tabs>
                <w:tab w:val="left" w:pos="2160"/>
              </w:tabs>
              <w:rPr>
                <w:rFonts w:ascii="Times New Roman" w:hAnsi="Times New Roman"/>
                <w:sz w:val="24"/>
                <w:szCs w:val="24"/>
                <w:lang w:val="sr-Cyrl-RS"/>
              </w:rPr>
            </w:pPr>
            <w:r w:rsidRPr="00F822FF">
              <w:rPr>
                <w:rFonts w:ascii="Times New Roman" w:hAnsi="Times New Roman"/>
                <w:color w:val="000000"/>
                <w:sz w:val="24"/>
                <w:szCs w:val="24"/>
                <w:lang w:val="sr-Cyrl-RS"/>
              </w:rPr>
              <w:t xml:space="preserve"> Одреди скуп решења неједначине </w:t>
            </w:r>
          </w:p>
          <w:p w:rsidR="00F822FF" w:rsidRPr="00F822FF" w:rsidRDefault="00F822FF" w:rsidP="00F822FF">
            <w:pPr>
              <w:pStyle w:val="ListParagraph"/>
              <w:tabs>
                <w:tab w:val="left" w:pos="2160"/>
              </w:tabs>
              <w:rPr>
                <w:rFonts w:ascii="Times New Roman" w:hAnsi="Times New Roman"/>
                <w:sz w:val="24"/>
                <w:szCs w:val="24"/>
                <w:lang w:val="sr-Cyrl-RS"/>
              </w:rPr>
            </w:pPr>
            <w:r w:rsidRPr="00F822FF">
              <w:rPr>
                <w:rFonts w:ascii="Times New Roman" w:hAnsi="Times New Roman"/>
                <w:color w:val="000000"/>
                <w:sz w:val="24"/>
                <w:szCs w:val="24"/>
                <w:lang w:val="sr-Cyrl-RS"/>
              </w:rPr>
              <w:t xml:space="preserve"> 256 + </w:t>
            </w:r>
            <w:r w:rsidRPr="00F822FF">
              <w:rPr>
                <w:rFonts w:ascii="Times New Roman" w:hAnsi="Times New Roman"/>
                <w:i/>
                <w:iCs/>
                <w:color w:val="000000"/>
                <w:sz w:val="24"/>
                <w:szCs w:val="24"/>
              </w:rPr>
              <w:t>х</w:t>
            </w:r>
            <w:r w:rsidRPr="00F822FF">
              <w:rPr>
                <w:rFonts w:ascii="Times New Roman" w:hAnsi="Times New Roman"/>
                <w:color w:val="000000"/>
                <w:sz w:val="24"/>
                <w:szCs w:val="24"/>
                <w:lang w:val="sr-Cyrl-RS"/>
              </w:rPr>
              <w:t xml:space="preserve"> </w:t>
            </w:r>
            <w:r w:rsidRPr="00F822FF">
              <w:rPr>
                <w:rFonts w:ascii="Times New Roman" w:hAnsi="Times New Roman"/>
                <w:sz w:val="24"/>
                <w:szCs w:val="24"/>
              </w:rPr>
              <w:t>&lt;</w:t>
            </w:r>
            <w:r w:rsidRPr="00F822FF">
              <w:rPr>
                <w:rFonts w:ascii="Times New Roman" w:hAnsi="Times New Roman"/>
                <w:sz w:val="24"/>
                <w:szCs w:val="24"/>
                <w:lang w:val="sr-Cyrl-RS"/>
              </w:rPr>
              <w:t xml:space="preserve"> 261</w:t>
            </w:r>
          </w:p>
          <w:p w:rsidR="00F822FF" w:rsidRPr="00F822FF" w:rsidRDefault="00F822FF" w:rsidP="00F822FF">
            <w:pPr>
              <w:pStyle w:val="ListParagraph"/>
              <w:rPr>
                <w:rFonts w:ascii="Times New Roman" w:hAnsi="Times New Roman"/>
                <w:sz w:val="24"/>
                <w:szCs w:val="24"/>
                <w:lang w:val="sr-Cyrl-RS"/>
              </w:rPr>
            </w:pPr>
          </w:p>
          <w:p w:rsidR="00F822FF" w:rsidRPr="00F822FF" w:rsidRDefault="00F822FF" w:rsidP="00461E3A">
            <w:pPr>
              <w:pStyle w:val="ListParagraph"/>
              <w:numPr>
                <w:ilvl w:val="0"/>
                <w:numId w:val="2"/>
              </w:numPr>
              <w:tabs>
                <w:tab w:val="left" w:pos="2160"/>
              </w:tabs>
              <w:rPr>
                <w:rFonts w:ascii="Times New Roman" w:hAnsi="Times New Roman"/>
                <w:sz w:val="24"/>
                <w:szCs w:val="24"/>
                <w:lang w:val="sr-Cyrl-RS"/>
              </w:rPr>
            </w:pPr>
            <w:r w:rsidRPr="00F822FF">
              <w:rPr>
                <w:rFonts w:ascii="Times New Roman" w:hAnsi="Times New Roman"/>
                <w:sz w:val="24"/>
                <w:szCs w:val="24"/>
                <w:lang w:val="sr-Cyrl-RS"/>
              </w:rPr>
              <w:t>Одреди скуп решења неједначине.</w:t>
            </w:r>
          </w:p>
          <w:p w:rsidR="00F822FF" w:rsidRPr="00F822FF" w:rsidRDefault="00F822FF" w:rsidP="00F822FF">
            <w:pPr>
              <w:pStyle w:val="ListParagraph"/>
              <w:tabs>
                <w:tab w:val="left" w:pos="2160"/>
              </w:tabs>
              <w:rPr>
                <w:rFonts w:ascii="Times New Roman" w:hAnsi="Times New Roman"/>
                <w:sz w:val="24"/>
                <w:szCs w:val="24"/>
                <w:lang w:val="sr-Cyrl-RS"/>
              </w:rPr>
            </w:pPr>
            <w:r w:rsidRPr="00060B8F">
              <w:rPr>
                <w:rFonts w:ascii="Times New Roman" w:hAnsi="Times New Roman"/>
                <w:i/>
                <w:iCs/>
                <w:sz w:val="24"/>
                <w:szCs w:val="24"/>
                <w:lang w:val="sr-Cyrl-RS"/>
              </w:rPr>
              <w:t>х</w:t>
            </w:r>
            <w:r w:rsidRPr="00F822FF">
              <w:rPr>
                <w:rFonts w:ascii="Times New Roman" w:hAnsi="Times New Roman"/>
                <w:sz w:val="24"/>
                <w:szCs w:val="24"/>
                <w:lang w:val="sr-Cyrl-RS"/>
              </w:rPr>
              <w:t xml:space="preserve"> + 3 &lt; 9                     15 + </w:t>
            </w:r>
            <w:r w:rsidRPr="00060B8F">
              <w:rPr>
                <w:rFonts w:ascii="Times New Roman" w:hAnsi="Times New Roman"/>
                <w:i/>
                <w:iCs/>
                <w:sz w:val="24"/>
                <w:szCs w:val="24"/>
                <w:lang w:val="sr-Cyrl-RS"/>
              </w:rPr>
              <w:t>х</w:t>
            </w:r>
            <w:r w:rsidRPr="00F822FF">
              <w:rPr>
                <w:rFonts w:ascii="Times New Roman" w:hAnsi="Times New Roman"/>
                <w:sz w:val="24"/>
                <w:szCs w:val="24"/>
                <w:lang w:val="sr-Cyrl-RS"/>
              </w:rPr>
              <w:t xml:space="preserve"> &lt; 23                         </w:t>
            </w:r>
            <w:r w:rsidRPr="00060B8F">
              <w:rPr>
                <w:rFonts w:ascii="Times New Roman" w:hAnsi="Times New Roman"/>
                <w:i/>
                <w:iCs/>
                <w:sz w:val="24"/>
                <w:szCs w:val="24"/>
                <w:lang w:val="sr-Cyrl-RS"/>
              </w:rPr>
              <w:t>х</w:t>
            </w:r>
            <w:r w:rsidRPr="00F822FF">
              <w:rPr>
                <w:rFonts w:ascii="Times New Roman" w:hAnsi="Times New Roman"/>
                <w:sz w:val="24"/>
                <w:szCs w:val="24"/>
                <w:lang w:val="sr-Cyrl-RS"/>
              </w:rPr>
              <w:t xml:space="preserve"> + 655 &lt; 662</w:t>
            </w:r>
          </w:p>
          <w:p w:rsidR="00F822FF" w:rsidRPr="00F822FF" w:rsidRDefault="00F822FF" w:rsidP="00F822FF">
            <w:pPr>
              <w:pStyle w:val="ListParagraph"/>
              <w:tabs>
                <w:tab w:val="left" w:pos="2160"/>
              </w:tabs>
              <w:rPr>
                <w:rFonts w:ascii="Times New Roman" w:hAnsi="Times New Roman"/>
                <w:sz w:val="24"/>
                <w:szCs w:val="24"/>
                <w:lang w:val="sr-Cyrl-RS"/>
              </w:rPr>
            </w:pPr>
          </w:p>
          <w:p w:rsidR="00F822FF" w:rsidRPr="00F822FF" w:rsidRDefault="00F822FF" w:rsidP="00461E3A">
            <w:pPr>
              <w:pStyle w:val="ListParagraph"/>
              <w:numPr>
                <w:ilvl w:val="0"/>
                <w:numId w:val="2"/>
              </w:numPr>
              <w:tabs>
                <w:tab w:val="left" w:pos="2160"/>
              </w:tabs>
              <w:rPr>
                <w:rFonts w:ascii="Times New Roman" w:hAnsi="Times New Roman"/>
                <w:sz w:val="24"/>
                <w:szCs w:val="24"/>
                <w:lang w:val="sr-Cyrl-RS"/>
              </w:rPr>
            </w:pPr>
            <w:r w:rsidRPr="00F822FF">
              <w:rPr>
                <w:rFonts w:ascii="Times New Roman" w:hAnsi="Times New Roman"/>
                <w:sz w:val="24"/>
                <w:szCs w:val="24"/>
                <w:lang w:val="sr-Cyrl-RS"/>
              </w:rPr>
              <w:t>У скупу бројева друге десетице одреди скуп решења неједначине</w:t>
            </w:r>
          </w:p>
          <w:p w:rsidR="00F822FF" w:rsidRDefault="00F822FF" w:rsidP="00F822FF">
            <w:pPr>
              <w:pStyle w:val="ListParagraph"/>
              <w:tabs>
                <w:tab w:val="left" w:pos="2160"/>
              </w:tabs>
              <w:rPr>
                <w:rFonts w:ascii="Times New Roman" w:hAnsi="Times New Roman"/>
                <w:sz w:val="24"/>
                <w:szCs w:val="24"/>
                <w:lang w:val="sr-Cyrl-RS"/>
              </w:rPr>
            </w:pPr>
            <w:r w:rsidRPr="00F822FF">
              <w:rPr>
                <w:rFonts w:ascii="Times New Roman" w:hAnsi="Times New Roman"/>
                <w:sz w:val="24"/>
                <w:szCs w:val="24"/>
                <w:lang w:val="sr-Cyrl-RS"/>
              </w:rPr>
              <w:t xml:space="preserve">9 + </w:t>
            </w:r>
            <w:r w:rsidRPr="00060B8F">
              <w:rPr>
                <w:rFonts w:ascii="Times New Roman" w:hAnsi="Times New Roman"/>
                <w:i/>
                <w:iCs/>
                <w:sz w:val="24"/>
                <w:szCs w:val="24"/>
                <w:lang w:val="sr-Cyrl-RS"/>
              </w:rPr>
              <w:t>х</w:t>
            </w:r>
            <w:r w:rsidRPr="00F822FF">
              <w:rPr>
                <w:rFonts w:ascii="Times New Roman" w:hAnsi="Times New Roman"/>
                <w:sz w:val="24"/>
                <w:szCs w:val="24"/>
                <w:lang w:val="sr-Cyrl-RS"/>
              </w:rPr>
              <w:t xml:space="preserve"> &gt; 14</w:t>
            </w:r>
          </w:p>
          <w:p w:rsidR="00060B8F" w:rsidRPr="00F822FF" w:rsidRDefault="00060B8F" w:rsidP="00F822FF">
            <w:pPr>
              <w:pStyle w:val="ListParagraph"/>
              <w:tabs>
                <w:tab w:val="left" w:pos="2160"/>
              </w:tabs>
              <w:rPr>
                <w:rFonts w:ascii="Times New Roman" w:hAnsi="Times New Roman"/>
                <w:sz w:val="24"/>
                <w:szCs w:val="24"/>
                <w:lang w:val="sr-Cyrl-RS"/>
              </w:rPr>
            </w:pPr>
          </w:p>
          <w:p w:rsidR="00F822FF" w:rsidRPr="00F822FF" w:rsidRDefault="00F822FF" w:rsidP="00461E3A">
            <w:pPr>
              <w:pStyle w:val="ListParagraph"/>
              <w:numPr>
                <w:ilvl w:val="0"/>
                <w:numId w:val="2"/>
              </w:numPr>
              <w:tabs>
                <w:tab w:val="left" w:pos="2160"/>
              </w:tabs>
              <w:rPr>
                <w:rFonts w:ascii="Times New Roman" w:hAnsi="Times New Roman"/>
                <w:sz w:val="24"/>
                <w:szCs w:val="24"/>
                <w:lang w:val="sr-Cyrl-RS"/>
              </w:rPr>
            </w:pPr>
            <w:r w:rsidRPr="00F822FF">
              <w:rPr>
                <w:rFonts w:ascii="Times New Roman" w:hAnsi="Times New Roman"/>
                <w:sz w:val="24"/>
                <w:szCs w:val="24"/>
                <w:lang w:val="sr-Cyrl-RS"/>
              </w:rPr>
              <w:t xml:space="preserve">У скупу парних бројева одреди решења неједначине: 35 + </w:t>
            </w:r>
            <w:r w:rsidRPr="00060B8F">
              <w:rPr>
                <w:rFonts w:ascii="Times New Roman" w:hAnsi="Times New Roman"/>
                <w:i/>
                <w:iCs/>
                <w:sz w:val="24"/>
                <w:szCs w:val="24"/>
                <w:lang w:val="sr-Cyrl-RS"/>
              </w:rPr>
              <w:t>х</w:t>
            </w:r>
            <w:r w:rsidRPr="00F822FF">
              <w:rPr>
                <w:rFonts w:ascii="Times New Roman" w:hAnsi="Times New Roman"/>
                <w:sz w:val="24"/>
                <w:szCs w:val="24"/>
                <w:lang w:val="sr-Cyrl-RS"/>
              </w:rPr>
              <w:t xml:space="preserve"> &lt; 49</w:t>
            </w:r>
          </w:p>
          <w:p w:rsidR="00F822FF" w:rsidRPr="00F822FF" w:rsidRDefault="00F822FF" w:rsidP="00F822FF">
            <w:pPr>
              <w:pStyle w:val="ListParagraph"/>
              <w:tabs>
                <w:tab w:val="left" w:pos="2160"/>
              </w:tabs>
              <w:rPr>
                <w:rFonts w:ascii="Times New Roman" w:hAnsi="Times New Roman"/>
                <w:sz w:val="24"/>
                <w:szCs w:val="24"/>
                <w:lang w:val="sr-Cyrl-RS"/>
              </w:rPr>
            </w:pPr>
          </w:p>
          <w:p w:rsidR="00F822FF" w:rsidRPr="00F822FF" w:rsidRDefault="00F822FF" w:rsidP="00461E3A">
            <w:pPr>
              <w:pStyle w:val="ListParagraph"/>
              <w:numPr>
                <w:ilvl w:val="0"/>
                <w:numId w:val="2"/>
              </w:numPr>
              <w:tabs>
                <w:tab w:val="left" w:pos="2160"/>
              </w:tabs>
              <w:rPr>
                <w:rFonts w:ascii="Times New Roman" w:hAnsi="Times New Roman"/>
                <w:sz w:val="24"/>
                <w:szCs w:val="24"/>
                <w:lang w:val="sr-Cyrl-RS"/>
              </w:rPr>
            </w:pPr>
            <w:r w:rsidRPr="00F822FF">
              <w:rPr>
                <w:rFonts w:ascii="Times New Roman" w:hAnsi="Times New Roman"/>
                <w:sz w:val="24"/>
                <w:szCs w:val="24"/>
                <w:lang w:val="sr-Cyrl-RS"/>
              </w:rPr>
              <w:t>Петра је од баке добила 4 чоколадице. Колико је могла добити од деке ако укупно  има мање од 10?</w:t>
            </w:r>
          </w:p>
          <w:p w:rsidR="00F822FF" w:rsidRPr="00F822FF" w:rsidRDefault="00F822FF" w:rsidP="00F822FF">
            <w:pPr>
              <w:pStyle w:val="ListParagraph"/>
              <w:rPr>
                <w:rFonts w:ascii="Times New Roman" w:hAnsi="Times New Roman"/>
                <w:sz w:val="24"/>
                <w:szCs w:val="24"/>
                <w:lang w:val="sr-Cyrl-RS"/>
              </w:rPr>
            </w:pPr>
          </w:p>
          <w:p w:rsidR="00F822FF" w:rsidRDefault="00F822FF" w:rsidP="00461E3A">
            <w:pPr>
              <w:pStyle w:val="ListParagraph"/>
              <w:numPr>
                <w:ilvl w:val="0"/>
                <w:numId w:val="2"/>
              </w:numPr>
              <w:tabs>
                <w:tab w:val="left" w:pos="2160"/>
              </w:tabs>
              <w:rPr>
                <w:rFonts w:ascii="Times New Roman" w:hAnsi="Times New Roman"/>
                <w:sz w:val="24"/>
                <w:szCs w:val="24"/>
                <w:lang w:val="sr-Cyrl-RS"/>
              </w:rPr>
            </w:pPr>
            <w:r w:rsidRPr="00F822FF">
              <w:rPr>
                <w:rFonts w:ascii="Times New Roman" w:hAnsi="Times New Roman"/>
                <w:sz w:val="24"/>
                <w:szCs w:val="24"/>
                <w:lang w:val="sr-Cyrl-RS"/>
              </w:rPr>
              <w:t>Напиши једну неједнакост.</w:t>
            </w:r>
          </w:p>
          <w:p w:rsidR="00060B8F" w:rsidRPr="00F822FF" w:rsidRDefault="00060B8F" w:rsidP="00060B8F">
            <w:pPr>
              <w:pStyle w:val="ListParagraph"/>
              <w:tabs>
                <w:tab w:val="left" w:pos="2160"/>
              </w:tabs>
              <w:rPr>
                <w:rFonts w:ascii="Times New Roman" w:hAnsi="Times New Roman"/>
                <w:sz w:val="24"/>
                <w:szCs w:val="24"/>
                <w:lang w:val="sr-Cyrl-RS"/>
              </w:rPr>
            </w:pPr>
          </w:p>
          <w:p w:rsidR="00F822FF" w:rsidRDefault="00F822FF" w:rsidP="00461E3A">
            <w:pPr>
              <w:pStyle w:val="ListParagraph"/>
              <w:numPr>
                <w:ilvl w:val="0"/>
                <w:numId w:val="2"/>
              </w:numPr>
              <w:tabs>
                <w:tab w:val="left" w:pos="2160"/>
              </w:tabs>
              <w:rPr>
                <w:rFonts w:ascii="Times New Roman" w:hAnsi="Times New Roman"/>
                <w:sz w:val="24"/>
                <w:szCs w:val="24"/>
                <w:lang w:val="sr-Cyrl-RS"/>
              </w:rPr>
            </w:pPr>
            <w:r w:rsidRPr="00F822FF">
              <w:rPr>
                <w:rFonts w:ascii="Times New Roman" w:hAnsi="Times New Roman"/>
                <w:sz w:val="24"/>
                <w:szCs w:val="24"/>
                <w:lang w:val="sr-Cyrl-RS"/>
              </w:rPr>
              <w:t>Напиши једну неједначину.</w:t>
            </w:r>
          </w:p>
          <w:p w:rsidR="00060B8F" w:rsidRPr="00F822FF" w:rsidRDefault="00060B8F" w:rsidP="00060B8F">
            <w:pPr>
              <w:pStyle w:val="ListParagraph"/>
              <w:tabs>
                <w:tab w:val="left" w:pos="2160"/>
              </w:tabs>
              <w:rPr>
                <w:rFonts w:ascii="Times New Roman" w:hAnsi="Times New Roman"/>
                <w:sz w:val="24"/>
                <w:szCs w:val="24"/>
                <w:lang w:val="sr-Cyrl-RS"/>
              </w:rPr>
            </w:pPr>
          </w:p>
          <w:p w:rsidR="00F822FF" w:rsidRDefault="00F822FF" w:rsidP="00461E3A">
            <w:pPr>
              <w:pStyle w:val="ListParagraph"/>
              <w:numPr>
                <w:ilvl w:val="0"/>
                <w:numId w:val="2"/>
              </w:numPr>
              <w:tabs>
                <w:tab w:val="left" w:pos="2160"/>
              </w:tabs>
              <w:rPr>
                <w:rFonts w:ascii="Times New Roman" w:hAnsi="Times New Roman"/>
                <w:sz w:val="24"/>
                <w:szCs w:val="24"/>
                <w:lang w:val="sr-Cyrl-RS"/>
              </w:rPr>
            </w:pPr>
            <w:r w:rsidRPr="00F822FF">
              <w:rPr>
                <w:rFonts w:ascii="Times New Roman" w:hAnsi="Times New Roman"/>
                <w:sz w:val="24"/>
                <w:szCs w:val="24"/>
                <w:lang w:val="sr-Cyrl-RS"/>
              </w:rPr>
              <w:t>Знак за припадност скупу је:</w:t>
            </w:r>
            <w:r w:rsidR="00060B8F">
              <w:rPr>
                <w:rFonts w:ascii="Times New Roman" w:hAnsi="Times New Roman"/>
                <w:sz w:val="24"/>
                <w:szCs w:val="24"/>
                <w:lang w:val="sr-Cyrl-RS"/>
              </w:rPr>
              <w:t xml:space="preserve"> _______.</w:t>
            </w:r>
          </w:p>
          <w:p w:rsidR="00060B8F" w:rsidRPr="00F822FF" w:rsidRDefault="00060B8F" w:rsidP="00060B8F">
            <w:pPr>
              <w:pStyle w:val="ListParagraph"/>
              <w:tabs>
                <w:tab w:val="left" w:pos="2160"/>
              </w:tabs>
              <w:rPr>
                <w:rFonts w:ascii="Times New Roman" w:hAnsi="Times New Roman"/>
                <w:sz w:val="24"/>
                <w:szCs w:val="24"/>
                <w:lang w:val="sr-Cyrl-RS"/>
              </w:rPr>
            </w:pPr>
          </w:p>
          <w:p w:rsidR="00F822FF" w:rsidRDefault="00F822FF" w:rsidP="00060B8F">
            <w:pPr>
              <w:pStyle w:val="ListParagraph"/>
              <w:numPr>
                <w:ilvl w:val="0"/>
                <w:numId w:val="2"/>
              </w:numPr>
              <w:tabs>
                <w:tab w:val="left" w:pos="2160"/>
              </w:tabs>
              <w:rPr>
                <w:rFonts w:ascii="Times New Roman" w:hAnsi="Times New Roman"/>
                <w:sz w:val="24"/>
                <w:szCs w:val="24"/>
                <w:lang w:val="sr-Cyrl-RS"/>
              </w:rPr>
            </w:pPr>
            <w:r w:rsidRPr="00F822FF">
              <w:rPr>
                <w:rFonts w:ascii="Times New Roman" w:hAnsi="Times New Roman"/>
                <w:sz w:val="24"/>
                <w:szCs w:val="24"/>
                <w:lang w:val="sr-Cyrl-RS"/>
              </w:rPr>
              <w:t>Нацртај велику заграду.</w:t>
            </w:r>
            <w:r w:rsidR="00060B8F">
              <w:rPr>
                <w:rFonts w:ascii="Times New Roman" w:hAnsi="Times New Roman"/>
                <w:sz w:val="24"/>
                <w:szCs w:val="24"/>
                <w:lang w:val="sr-Cyrl-RS"/>
              </w:rPr>
              <w:t xml:space="preserve"> </w:t>
            </w:r>
            <w:r w:rsidRPr="00060B8F">
              <w:rPr>
                <w:rFonts w:ascii="Times New Roman" w:hAnsi="Times New Roman"/>
                <w:sz w:val="24"/>
                <w:szCs w:val="24"/>
                <w:lang w:val="sr-Cyrl-RS"/>
              </w:rPr>
              <w:t>Шта представља велика заграда?</w:t>
            </w:r>
          </w:p>
          <w:p w:rsidR="00060B8F" w:rsidRPr="00060B8F" w:rsidRDefault="00060B8F" w:rsidP="00060B8F">
            <w:pPr>
              <w:pStyle w:val="ListParagraph"/>
              <w:tabs>
                <w:tab w:val="left" w:pos="2160"/>
              </w:tabs>
              <w:rPr>
                <w:rFonts w:ascii="Times New Roman" w:hAnsi="Times New Roman"/>
                <w:sz w:val="24"/>
                <w:szCs w:val="24"/>
                <w:lang w:val="sr-Cyrl-RS"/>
              </w:rPr>
            </w:pPr>
          </w:p>
          <w:p w:rsidR="00F822FF" w:rsidRPr="00060B8F" w:rsidRDefault="00F822FF" w:rsidP="00060B8F">
            <w:pPr>
              <w:pStyle w:val="ListParagraph"/>
              <w:numPr>
                <w:ilvl w:val="0"/>
                <w:numId w:val="2"/>
              </w:numPr>
              <w:tabs>
                <w:tab w:val="left" w:pos="2160"/>
              </w:tabs>
              <w:rPr>
                <w:rFonts w:ascii="Times New Roman" w:hAnsi="Times New Roman"/>
                <w:sz w:val="24"/>
                <w:szCs w:val="24"/>
                <w:lang w:val="sr-Cyrl-RS"/>
              </w:rPr>
            </w:pPr>
            <w:r w:rsidRPr="00F822FF">
              <w:rPr>
                <w:rFonts w:ascii="Times New Roman" w:hAnsi="Times New Roman"/>
                <w:sz w:val="24"/>
                <w:szCs w:val="24"/>
                <w:lang w:val="sr-Cyrl-RS"/>
              </w:rPr>
              <w:t>Одреди скуп решења датих неједначина.</w:t>
            </w:r>
          </w:p>
          <w:p w:rsidR="00F822FF" w:rsidRPr="00F822FF" w:rsidRDefault="00F822FF" w:rsidP="00F822FF">
            <w:pPr>
              <w:pStyle w:val="ListParagraph"/>
              <w:tabs>
                <w:tab w:val="left" w:pos="2160"/>
              </w:tabs>
              <w:rPr>
                <w:rFonts w:ascii="Times New Roman" w:hAnsi="Times New Roman"/>
                <w:sz w:val="24"/>
                <w:szCs w:val="24"/>
                <w:lang w:val="sr-Cyrl-RS"/>
              </w:rPr>
            </w:pPr>
            <w:r w:rsidRPr="00F822FF">
              <w:rPr>
                <w:rFonts w:ascii="Times New Roman" w:hAnsi="Times New Roman"/>
                <w:sz w:val="24"/>
                <w:szCs w:val="24"/>
                <w:lang w:val="sr-Cyrl-RS"/>
              </w:rPr>
              <w:t xml:space="preserve">9 &lt; </w:t>
            </w:r>
            <w:r w:rsidRPr="00060B8F">
              <w:rPr>
                <w:rFonts w:ascii="Times New Roman" w:hAnsi="Times New Roman"/>
                <w:i/>
                <w:iCs/>
                <w:sz w:val="24"/>
                <w:szCs w:val="24"/>
                <w:lang w:val="sr-Cyrl-RS"/>
              </w:rPr>
              <w:t>x</w:t>
            </w:r>
            <w:r w:rsidRPr="00F822FF">
              <w:rPr>
                <w:rFonts w:ascii="Times New Roman" w:hAnsi="Times New Roman"/>
                <w:sz w:val="24"/>
                <w:szCs w:val="24"/>
                <w:lang w:val="sr-Cyrl-RS"/>
              </w:rPr>
              <w:t xml:space="preserve"> &lt; 16            </w:t>
            </w:r>
            <w:r w:rsidRPr="00060B8F">
              <w:rPr>
                <w:rFonts w:ascii="Times New Roman" w:hAnsi="Times New Roman"/>
                <w:i/>
                <w:iCs/>
                <w:sz w:val="24"/>
                <w:szCs w:val="24"/>
                <w:lang w:val="sr-Cyrl-RS"/>
              </w:rPr>
              <w:t>x</w:t>
            </w:r>
            <w:r w:rsidRPr="00F822FF">
              <w:rPr>
                <w:rFonts w:ascii="Times New Roman" w:hAnsi="Times New Roman"/>
                <w:sz w:val="24"/>
                <w:szCs w:val="24"/>
                <w:lang w:val="sr-Cyrl-RS"/>
              </w:rPr>
              <w:t xml:space="preserve">  </w:t>
            </w:r>
            <w:r w:rsidRPr="00F822FF">
              <w:rPr>
                <w:rFonts w:ascii="Times New Roman" w:eastAsia="Times New Roman" w:hAnsi="Times New Roman"/>
                <w:position w:val="-4"/>
                <w:sz w:val="24"/>
                <w:szCs w:val="24"/>
                <w:lang w:val="sr-Cyrl-CS"/>
              </w:rPr>
              <w:object w:dxaOrig="195" w:dyaOrig="1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9.75pt" o:ole="">
                  <v:imagedata r:id="rId13" o:title=""/>
                </v:shape>
                <o:OLEObject Type="Embed" ProgID="Equation.3" ShapeID="_x0000_i1025" DrawAspect="Content" ObjectID="_1675837969" r:id="rId14"/>
              </w:object>
            </w:r>
            <w:r w:rsidRPr="00F822FF">
              <w:rPr>
                <w:rFonts w:ascii="Times New Roman" w:hAnsi="Times New Roman"/>
                <w:sz w:val="24"/>
                <w:szCs w:val="24"/>
                <w:lang w:val="sr-Cyrl-RS"/>
              </w:rPr>
              <w:t>_____________</w:t>
            </w:r>
          </w:p>
          <w:p w:rsidR="00F822FF" w:rsidRPr="00060B8F" w:rsidRDefault="00F822FF" w:rsidP="00060B8F">
            <w:pPr>
              <w:pStyle w:val="ListParagraph"/>
              <w:tabs>
                <w:tab w:val="left" w:pos="2160"/>
              </w:tabs>
              <w:rPr>
                <w:rFonts w:ascii="Times New Roman" w:hAnsi="Times New Roman"/>
                <w:sz w:val="24"/>
                <w:szCs w:val="24"/>
                <w:lang w:val="sr-Cyrl-RS"/>
              </w:rPr>
            </w:pPr>
            <w:r w:rsidRPr="00F822FF">
              <w:rPr>
                <w:rFonts w:ascii="Times New Roman" w:hAnsi="Times New Roman"/>
                <w:sz w:val="24"/>
                <w:szCs w:val="24"/>
                <w:lang w:val="sr-Cyrl-RS"/>
              </w:rPr>
              <w:t xml:space="preserve">223 &lt; </w:t>
            </w:r>
            <w:r w:rsidRPr="00060B8F">
              <w:rPr>
                <w:rFonts w:ascii="Times New Roman" w:hAnsi="Times New Roman"/>
                <w:i/>
                <w:iCs/>
                <w:sz w:val="24"/>
                <w:szCs w:val="24"/>
                <w:lang w:val="sr-Cyrl-RS"/>
              </w:rPr>
              <w:t>x</w:t>
            </w:r>
            <w:r w:rsidRPr="00F822FF">
              <w:rPr>
                <w:rFonts w:ascii="Times New Roman" w:hAnsi="Times New Roman"/>
                <w:sz w:val="24"/>
                <w:szCs w:val="24"/>
                <w:lang w:val="sr-Cyrl-RS"/>
              </w:rPr>
              <w:t xml:space="preserve"> &lt; 230      </w:t>
            </w:r>
            <w:r w:rsidRPr="00060B8F">
              <w:rPr>
                <w:rFonts w:ascii="Times New Roman" w:hAnsi="Times New Roman"/>
                <w:i/>
                <w:iCs/>
                <w:sz w:val="24"/>
                <w:szCs w:val="24"/>
                <w:lang w:val="sr-Cyrl-RS"/>
              </w:rPr>
              <w:t>x</w:t>
            </w:r>
            <w:r w:rsidRPr="00F822FF">
              <w:rPr>
                <w:rFonts w:ascii="Times New Roman" w:hAnsi="Times New Roman"/>
                <w:sz w:val="24"/>
                <w:szCs w:val="24"/>
                <w:lang w:val="sr-Cyrl-RS"/>
              </w:rPr>
              <w:t xml:space="preserve">  </w:t>
            </w:r>
            <w:r w:rsidRPr="00F822FF">
              <w:rPr>
                <w:rFonts w:ascii="Times New Roman" w:eastAsia="Times New Roman" w:hAnsi="Times New Roman"/>
                <w:position w:val="-4"/>
                <w:sz w:val="24"/>
                <w:szCs w:val="24"/>
                <w:lang w:val="sr-Cyrl-CS"/>
              </w:rPr>
              <w:object w:dxaOrig="195" w:dyaOrig="195">
                <v:shape id="_x0000_i1026" type="#_x0000_t75" style="width:9.75pt;height:9.75pt" o:ole="">
                  <v:imagedata r:id="rId13" o:title=""/>
                </v:shape>
                <o:OLEObject Type="Embed" ProgID="Equation.3" ShapeID="_x0000_i1026" DrawAspect="Content" ObjectID="_1675837970" r:id="rId15"/>
              </w:object>
            </w:r>
            <w:r w:rsidRPr="00F822FF">
              <w:rPr>
                <w:rFonts w:ascii="Times New Roman" w:hAnsi="Times New Roman"/>
                <w:sz w:val="24"/>
                <w:szCs w:val="24"/>
                <w:lang w:val="sr-Cyrl-RS"/>
              </w:rPr>
              <w:t>_____________</w:t>
            </w:r>
          </w:p>
          <w:p w:rsidR="00F822FF" w:rsidRPr="00F822FF" w:rsidRDefault="00F822FF" w:rsidP="00060B8F">
            <w:pPr>
              <w:spacing w:after="0" w:line="240" w:lineRule="auto"/>
              <w:ind w:left="360"/>
              <w:rPr>
                <w:rFonts w:ascii="Times New Roman" w:hAnsi="Times New Roman"/>
                <w:b/>
                <w:sz w:val="24"/>
                <w:szCs w:val="24"/>
                <w:lang w:val="sr-Cyrl-RS"/>
              </w:rPr>
            </w:pPr>
            <w:r w:rsidRPr="00F822FF">
              <w:rPr>
                <w:rFonts w:ascii="Times New Roman" w:hAnsi="Times New Roman"/>
                <w:b/>
                <w:sz w:val="24"/>
                <w:szCs w:val="24"/>
                <w:lang w:val="sr-Cyrl-RS"/>
              </w:rPr>
              <w:t>Домаћи задатак</w:t>
            </w:r>
          </w:p>
          <w:p w:rsidR="00F822FF" w:rsidRPr="00F822FF" w:rsidRDefault="00F822FF" w:rsidP="00060B8F">
            <w:pPr>
              <w:numPr>
                <w:ilvl w:val="0"/>
                <w:numId w:val="9"/>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Одреди скуп решења неједначина.</w:t>
            </w:r>
          </w:p>
          <w:p w:rsidR="00060B8F" w:rsidRDefault="00F822FF" w:rsidP="00060B8F">
            <w:pPr>
              <w:spacing w:after="0" w:line="240" w:lineRule="auto"/>
              <w:ind w:left="720"/>
              <w:rPr>
                <w:rFonts w:ascii="Times New Roman" w:hAnsi="Times New Roman"/>
                <w:sz w:val="24"/>
                <w:szCs w:val="24"/>
                <w:lang w:val="sr-Cyrl-RS"/>
              </w:rPr>
            </w:pPr>
            <w:r w:rsidRPr="00F822FF">
              <w:rPr>
                <w:rFonts w:ascii="Times New Roman" w:hAnsi="Times New Roman"/>
                <w:sz w:val="24"/>
                <w:szCs w:val="24"/>
                <w:lang w:val="sr-Cyrl-RS"/>
              </w:rPr>
              <w:t xml:space="preserve">486 + </w:t>
            </w:r>
            <w:r w:rsidRPr="00F822FF">
              <w:rPr>
                <w:rFonts w:ascii="Times New Roman" w:hAnsi="Times New Roman"/>
                <w:i/>
                <w:iCs/>
                <w:sz w:val="24"/>
                <w:szCs w:val="24"/>
                <w:lang w:val="sr-Latn-RS"/>
              </w:rPr>
              <w:t>x</w:t>
            </w:r>
            <w:r w:rsidRPr="00F822FF">
              <w:rPr>
                <w:rFonts w:ascii="Times New Roman" w:hAnsi="Times New Roman"/>
                <w:sz w:val="24"/>
                <w:szCs w:val="24"/>
                <w:lang w:val="sr-Cyrl-RS"/>
              </w:rPr>
              <w:t xml:space="preserve"> </w:t>
            </w:r>
            <w:r w:rsidRPr="00F822FF">
              <w:rPr>
                <w:rFonts w:ascii="Times New Roman" w:hAnsi="Times New Roman"/>
                <w:sz w:val="24"/>
                <w:szCs w:val="24"/>
              </w:rPr>
              <w:t xml:space="preserve"> &lt;</w:t>
            </w:r>
            <w:r w:rsidRPr="00F822FF">
              <w:rPr>
                <w:rFonts w:ascii="Times New Roman" w:hAnsi="Times New Roman"/>
                <w:sz w:val="24"/>
                <w:szCs w:val="24"/>
                <w:lang w:val="sr-Cyrl-RS"/>
              </w:rPr>
              <w:t xml:space="preserve"> 493</w:t>
            </w:r>
          </w:p>
          <w:p w:rsidR="00F822FF" w:rsidRDefault="00F822FF" w:rsidP="00060B8F">
            <w:pPr>
              <w:spacing w:after="0" w:line="240" w:lineRule="auto"/>
              <w:ind w:left="720"/>
              <w:rPr>
                <w:rFonts w:ascii="Times New Roman" w:hAnsi="Times New Roman"/>
                <w:sz w:val="24"/>
                <w:szCs w:val="24"/>
                <w:lang w:val="sr-Cyrl-RS"/>
              </w:rPr>
            </w:pPr>
            <w:r w:rsidRPr="00F822FF">
              <w:rPr>
                <w:rFonts w:ascii="Times New Roman" w:hAnsi="Times New Roman"/>
                <w:sz w:val="24"/>
                <w:szCs w:val="24"/>
                <w:lang w:val="sr-Cyrl-RS"/>
              </w:rPr>
              <w:t xml:space="preserve">698 + </w:t>
            </w:r>
            <w:r w:rsidRPr="00F822FF">
              <w:rPr>
                <w:rFonts w:ascii="Times New Roman" w:hAnsi="Times New Roman"/>
                <w:i/>
                <w:iCs/>
                <w:sz w:val="24"/>
                <w:szCs w:val="24"/>
                <w:lang w:val="sr-Latn-RS"/>
              </w:rPr>
              <w:t>x</w:t>
            </w:r>
            <w:r w:rsidRPr="00F822FF">
              <w:rPr>
                <w:rFonts w:ascii="Times New Roman" w:hAnsi="Times New Roman"/>
                <w:sz w:val="24"/>
                <w:szCs w:val="24"/>
                <w:lang w:val="sr-Cyrl-RS"/>
              </w:rPr>
              <w:t xml:space="preserve"> </w:t>
            </w:r>
            <w:r w:rsidRPr="00F822FF">
              <w:rPr>
                <w:rFonts w:ascii="Times New Roman" w:hAnsi="Times New Roman"/>
                <w:sz w:val="24"/>
                <w:szCs w:val="24"/>
              </w:rPr>
              <w:t xml:space="preserve"> &lt;</w:t>
            </w:r>
            <w:r w:rsidRPr="00F822FF">
              <w:rPr>
                <w:rFonts w:ascii="Times New Roman" w:hAnsi="Times New Roman"/>
                <w:sz w:val="24"/>
                <w:szCs w:val="24"/>
                <w:lang w:val="sr-Cyrl-RS"/>
              </w:rPr>
              <w:t xml:space="preserve"> 705</w:t>
            </w:r>
          </w:p>
          <w:p w:rsidR="00060B8F" w:rsidRPr="00F822FF" w:rsidRDefault="00060B8F" w:rsidP="00060B8F">
            <w:pPr>
              <w:spacing w:after="0" w:line="240" w:lineRule="auto"/>
              <w:ind w:left="720"/>
              <w:rPr>
                <w:rFonts w:ascii="Times New Roman" w:hAnsi="Times New Roman"/>
                <w:sz w:val="24"/>
                <w:szCs w:val="24"/>
                <w:lang w:val="sr-Cyrl-RS"/>
              </w:rPr>
            </w:pPr>
          </w:p>
          <w:p w:rsidR="00F822FF" w:rsidRPr="00F822FF" w:rsidRDefault="00F822FF" w:rsidP="00461E3A">
            <w:pPr>
              <w:numPr>
                <w:ilvl w:val="0"/>
                <w:numId w:val="9"/>
              </w:numPr>
              <w:spacing w:after="160" w:line="240" w:lineRule="auto"/>
              <w:rPr>
                <w:rFonts w:ascii="Times New Roman" w:hAnsi="Times New Roman"/>
                <w:sz w:val="24"/>
                <w:szCs w:val="24"/>
                <w:lang w:val="sr-Cyrl-RS"/>
              </w:rPr>
            </w:pPr>
            <w:r w:rsidRPr="00F822FF">
              <w:rPr>
                <w:rFonts w:ascii="Times New Roman" w:hAnsi="Times New Roman"/>
                <w:sz w:val="24"/>
                <w:szCs w:val="24"/>
                <w:lang w:val="sr-Cyrl-RS"/>
              </w:rPr>
              <w:t>На дрвету су чучале 24 чавке. Колико је још чавки долетело ако их сада има мање од 36?</w:t>
            </w:r>
          </w:p>
          <w:p w:rsidR="00031A1A" w:rsidRPr="00F822FF" w:rsidRDefault="00F822FF" w:rsidP="00461E3A">
            <w:pPr>
              <w:numPr>
                <w:ilvl w:val="0"/>
                <w:numId w:val="9"/>
              </w:numPr>
              <w:spacing w:after="160" w:line="240" w:lineRule="auto"/>
              <w:rPr>
                <w:rFonts w:ascii="Times New Roman" w:hAnsi="Times New Roman"/>
                <w:sz w:val="24"/>
                <w:szCs w:val="24"/>
                <w:lang w:val="sr-Cyrl-RS"/>
              </w:rPr>
            </w:pPr>
            <w:r w:rsidRPr="00F822FF">
              <w:rPr>
                <w:rFonts w:ascii="Times New Roman" w:hAnsi="Times New Roman"/>
                <w:sz w:val="24"/>
                <w:szCs w:val="24"/>
                <w:lang w:val="sr-Cyrl-RS"/>
              </w:rPr>
              <w:t>Ђорђе је замислио неки број прве десетице. Када је том броју додао 730, збир је био већи од 734. Који број је могао да замисли Ђорђе?</w:t>
            </w:r>
          </w:p>
        </w:tc>
        <w:tc>
          <w:tcPr>
            <w:tcW w:w="8262" w:type="dxa"/>
            <w:tcBorders>
              <w:top w:val="single" w:sz="4" w:space="0" w:color="auto"/>
              <w:bottom w:val="single" w:sz="4" w:space="0" w:color="auto"/>
            </w:tcBorders>
          </w:tcPr>
          <w:p w:rsidR="00060B8F" w:rsidRDefault="00060B8F" w:rsidP="00AD463D">
            <w:pPr>
              <w:tabs>
                <w:tab w:val="left" w:pos="1653"/>
              </w:tabs>
              <w:jc w:val="center"/>
              <w:rPr>
                <w:rFonts w:ascii="Times New Roman" w:hAnsi="Times New Roman"/>
                <w:noProof/>
                <w:sz w:val="24"/>
                <w:szCs w:val="24"/>
              </w:rPr>
            </w:pPr>
            <w:r w:rsidRPr="00F822FF">
              <w:rPr>
                <w:rFonts w:ascii="Times New Roman" w:hAnsi="Times New Roman"/>
                <w:noProof/>
                <w:sz w:val="24"/>
                <w:szCs w:val="24"/>
              </w:rPr>
              <w:lastRenderedPageBreak/>
              <w:drawing>
                <wp:inline distT="0" distB="0" distL="0" distR="0" wp14:anchorId="78986318" wp14:editId="091E9493">
                  <wp:extent cx="2018796" cy="2647950"/>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2712" r="53433" b="1361"/>
                          <a:stretch/>
                        </pic:blipFill>
                        <pic:spPr bwMode="auto">
                          <a:xfrm>
                            <a:off x="0" y="0"/>
                            <a:ext cx="2038049" cy="2673203"/>
                          </a:xfrm>
                          <a:prstGeom prst="rect">
                            <a:avLst/>
                          </a:prstGeom>
                          <a:noFill/>
                          <a:ln>
                            <a:noFill/>
                          </a:ln>
                          <a:extLst>
                            <a:ext uri="{53640926-AAD7-44D8-BBD7-CCE9431645EC}">
                              <a14:shadowObscured xmlns:a14="http://schemas.microsoft.com/office/drawing/2010/main"/>
                            </a:ext>
                          </a:extLst>
                        </pic:spPr>
                      </pic:pic>
                    </a:graphicData>
                  </a:graphic>
                </wp:inline>
              </w:drawing>
            </w:r>
          </w:p>
          <w:p w:rsidR="00210131" w:rsidRPr="00F822FF" w:rsidRDefault="00060B8F" w:rsidP="00AD463D">
            <w:pPr>
              <w:tabs>
                <w:tab w:val="left" w:pos="1653"/>
              </w:tabs>
              <w:jc w:val="center"/>
              <w:rPr>
                <w:rFonts w:ascii="Times New Roman" w:hAnsi="Times New Roman"/>
                <w:sz w:val="24"/>
                <w:szCs w:val="24"/>
              </w:rPr>
            </w:pPr>
            <w:r w:rsidRPr="00F822FF">
              <w:rPr>
                <w:rFonts w:ascii="Times New Roman" w:hAnsi="Times New Roman"/>
                <w:noProof/>
                <w:sz w:val="24"/>
                <w:szCs w:val="24"/>
              </w:rPr>
              <w:lastRenderedPageBreak/>
              <w:drawing>
                <wp:inline distT="0" distB="0" distL="0" distR="0" wp14:anchorId="13A4AA2F" wp14:editId="2F2195C2">
                  <wp:extent cx="2288186" cy="2695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0128" t="14039" b="3309"/>
                          <a:stretch/>
                        </pic:blipFill>
                        <pic:spPr bwMode="auto">
                          <a:xfrm>
                            <a:off x="0" y="0"/>
                            <a:ext cx="2302648" cy="2712612"/>
                          </a:xfrm>
                          <a:prstGeom prst="rect">
                            <a:avLst/>
                          </a:prstGeom>
                          <a:noFill/>
                          <a:ln>
                            <a:noFill/>
                          </a:ln>
                          <a:extLst>
                            <a:ext uri="{53640926-AAD7-44D8-BBD7-CCE9431645EC}">
                              <a14:shadowObscured xmlns:a14="http://schemas.microsoft.com/office/drawing/2010/main"/>
                            </a:ext>
                          </a:extLst>
                        </pic:spPr>
                      </pic:pic>
                    </a:graphicData>
                  </a:graphic>
                </wp:inline>
              </w:drawing>
            </w:r>
            <w:r w:rsidRPr="00F822FF">
              <w:rPr>
                <w:rFonts w:ascii="Times New Roman" w:hAnsi="Times New Roman"/>
                <w:noProof/>
                <w:sz w:val="24"/>
                <w:szCs w:val="24"/>
              </w:rPr>
              <w:drawing>
                <wp:inline distT="0" distB="0" distL="0" distR="0" wp14:anchorId="66EE6132" wp14:editId="62139E84">
                  <wp:extent cx="2050130" cy="2686050"/>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2772" b="1154"/>
                          <a:stretch/>
                        </pic:blipFill>
                        <pic:spPr bwMode="auto">
                          <a:xfrm>
                            <a:off x="0" y="0"/>
                            <a:ext cx="2058217" cy="2696646"/>
                          </a:xfrm>
                          <a:prstGeom prst="rect">
                            <a:avLst/>
                          </a:prstGeom>
                          <a:noFill/>
                          <a:ln>
                            <a:noFill/>
                          </a:ln>
                          <a:extLst>
                            <a:ext uri="{53640926-AAD7-44D8-BBD7-CCE9431645EC}">
                              <a14:shadowObscured xmlns:a14="http://schemas.microsoft.com/office/drawing/2010/main"/>
                            </a:ext>
                          </a:extLst>
                        </pic:spPr>
                      </pic:pic>
                    </a:graphicData>
                  </a:graphic>
                </wp:inline>
              </w:drawing>
            </w:r>
          </w:p>
          <w:p w:rsidR="00F822FF" w:rsidRPr="00F822FF" w:rsidRDefault="00F822FF" w:rsidP="00F822FF">
            <w:pPr>
              <w:tabs>
                <w:tab w:val="left" w:pos="1653"/>
              </w:tabs>
              <w:rPr>
                <w:rFonts w:ascii="Times New Roman" w:hAnsi="Times New Roman"/>
                <w:sz w:val="24"/>
                <w:szCs w:val="24"/>
              </w:rPr>
            </w:pPr>
          </w:p>
        </w:tc>
      </w:tr>
    </w:tbl>
    <w:p w:rsidR="0046446E" w:rsidRPr="00F822FF" w:rsidRDefault="0046446E" w:rsidP="009922B5">
      <w:pPr>
        <w:spacing w:after="0" w:line="240" w:lineRule="auto"/>
        <w:rPr>
          <w:rFonts w:ascii="Times New Roman" w:hAnsi="Times New Roman"/>
          <w:sz w:val="24"/>
          <w:szCs w:val="24"/>
          <w:lang w:val="sr-Cyrl-RS"/>
        </w:rPr>
      </w:pPr>
    </w:p>
    <w:p w:rsidR="009922B5" w:rsidRPr="00F822FF" w:rsidRDefault="009922B5" w:rsidP="009922B5">
      <w:pPr>
        <w:spacing w:after="0" w:line="240" w:lineRule="auto"/>
        <w:rPr>
          <w:rFonts w:ascii="Times New Roman" w:hAnsi="Times New Roman"/>
          <w:sz w:val="24"/>
          <w:szCs w:val="24"/>
          <w:lang w:val="sr-Cyrl-RS"/>
        </w:rPr>
      </w:pPr>
    </w:p>
    <w:tbl>
      <w:tblPr>
        <w:tblpPr w:leftFromText="180" w:rightFromText="180" w:vertAnchor="text" w:horzAnchor="margin" w:tblpX="-72" w:tblpY="1"/>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34"/>
        <w:gridCol w:w="8416"/>
      </w:tblGrid>
      <w:tr w:rsidR="00F822FF" w:rsidRPr="00F822FF" w:rsidTr="000B1B2A">
        <w:trPr>
          <w:trHeight w:val="828"/>
        </w:trPr>
        <w:tc>
          <w:tcPr>
            <w:tcW w:w="13950" w:type="dxa"/>
            <w:gridSpan w:val="2"/>
          </w:tcPr>
          <w:p w:rsidR="00A577E2" w:rsidRPr="00F822FF" w:rsidRDefault="00A577E2" w:rsidP="000B1B2A">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lastRenderedPageBreak/>
              <w:t>ПРЕПОРУЧЕНИ ДИГИТАЛНИ МАТЕРИЈАЛИ И ИНСТРУКЦИЈЕ ЗА УЧЕНИЧКИ РАД</w:t>
            </w:r>
          </w:p>
        </w:tc>
      </w:tr>
      <w:tr w:rsidR="00F822FF" w:rsidRPr="00F822FF" w:rsidTr="000B1B2A">
        <w:trPr>
          <w:trHeight w:val="828"/>
        </w:trPr>
        <w:tc>
          <w:tcPr>
            <w:tcW w:w="5508" w:type="dxa"/>
          </w:tcPr>
          <w:p w:rsidR="00A577E2" w:rsidRPr="00F822FF" w:rsidRDefault="00A577E2" w:rsidP="000B1B2A">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t>ИНСТРУКЦИЈЕ ЗА УЧЕНИЧКИ РАД</w:t>
            </w:r>
          </w:p>
        </w:tc>
        <w:tc>
          <w:tcPr>
            <w:tcW w:w="8442" w:type="dxa"/>
          </w:tcPr>
          <w:p w:rsidR="00A577E2" w:rsidRPr="00F822FF" w:rsidRDefault="00A577E2" w:rsidP="005C6132">
            <w:pPr>
              <w:spacing w:before="240" w:after="0" w:line="240" w:lineRule="auto"/>
              <w:jc w:val="center"/>
              <w:rPr>
                <w:rFonts w:ascii="Times New Roman" w:hAnsi="Times New Roman"/>
                <w:b/>
                <w:sz w:val="24"/>
                <w:szCs w:val="24"/>
              </w:rPr>
            </w:pPr>
            <w:r w:rsidRPr="00F822FF">
              <w:rPr>
                <w:rFonts w:ascii="Times New Roman" w:hAnsi="Times New Roman"/>
                <w:b/>
                <w:sz w:val="24"/>
                <w:szCs w:val="24"/>
                <w:lang w:val="sr-Cyrl-RS"/>
              </w:rPr>
              <w:t>МАТЕРИЈАЛИ ЗА РАД</w:t>
            </w:r>
            <w:r w:rsidR="00953BB9" w:rsidRPr="00F822FF">
              <w:rPr>
                <w:rFonts w:ascii="Times New Roman" w:hAnsi="Times New Roman"/>
                <w:b/>
                <w:sz w:val="24"/>
                <w:szCs w:val="24"/>
                <w:lang w:val="sr-Cyrl-RS"/>
              </w:rPr>
              <w:t xml:space="preserve"> – Дигиталн</w:t>
            </w:r>
            <w:r w:rsidR="001951FC" w:rsidRPr="00F822FF">
              <w:rPr>
                <w:rFonts w:ascii="Times New Roman" w:hAnsi="Times New Roman"/>
                <w:b/>
                <w:sz w:val="24"/>
                <w:szCs w:val="24"/>
                <w:lang w:val="sr-Cyrl-RS"/>
              </w:rPr>
              <w:t>и уџбеник</w:t>
            </w:r>
            <w:r w:rsidR="007E3E4F" w:rsidRPr="00F822FF">
              <w:rPr>
                <w:rFonts w:ascii="Times New Roman" w:hAnsi="Times New Roman"/>
                <w:b/>
                <w:sz w:val="24"/>
                <w:szCs w:val="24"/>
                <w:lang w:val="sr-Cyrl-RS"/>
              </w:rPr>
              <w:t xml:space="preserve"> Математика </w:t>
            </w:r>
            <w:r w:rsidR="00805BA1" w:rsidRPr="00F822FF">
              <w:rPr>
                <w:rFonts w:ascii="Times New Roman" w:hAnsi="Times New Roman"/>
                <w:b/>
                <w:sz w:val="24"/>
                <w:szCs w:val="24"/>
                <w:lang w:val="sr-Cyrl-RS"/>
              </w:rPr>
              <w:t>3</w:t>
            </w:r>
            <w:r w:rsidR="007E3E4F" w:rsidRPr="00F822FF">
              <w:rPr>
                <w:rFonts w:ascii="Times New Roman" w:hAnsi="Times New Roman"/>
                <w:b/>
                <w:sz w:val="24"/>
                <w:szCs w:val="24"/>
                <w:lang w:val="sr-Cyrl-RS"/>
              </w:rPr>
              <w:t xml:space="preserve"> (</w:t>
            </w:r>
            <w:r w:rsidR="005C6132" w:rsidRPr="00F822FF">
              <w:rPr>
                <w:rFonts w:ascii="Times New Roman" w:hAnsi="Times New Roman"/>
                <w:b/>
                <w:sz w:val="24"/>
                <w:szCs w:val="24"/>
                <w:lang w:val="sr-Cyrl-RS"/>
              </w:rPr>
              <w:t>3</w:t>
            </w:r>
            <w:r w:rsidR="007E3E4F" w:rsidRPr="00F822FF">
              <w:rPr>
                <w:rFonts w:ascii="Times New Roman" w:hAnsi="Times New Roman"/>
                <w:b/>
                <w:sz w:val="24"/>
                <w:szCs w:val="24"/>
                <w:lang w:val="sr-Cyrl-RS"/>
              </w:rPr>
              <w:t>. књига)</w:t>
            </w:r>
          </w:p>
        </w:tc>
      </w:tr>
      <w:tr w:rsidR="00F822FF" w:rsidRPr="00F822FF" w:rsidTr="00DA20CF">
        <w:trPr>
          <w:trHeight w:val="4400"/>
        </w:trPr>
        <w:tc>
          <w:tcPr>
            <w:tcW w:w="5508" w:type="dxa"/>
            <w:tcBorders>
              <w:bottom w:val="single" w:sz="4" w:space="0" w:color="auto"/>
            </w:tcBorders>
          </w:tcPr>
          <w:p w:rsidR="00060B8F" w:rsidRDefault="00060B8F" w:rsidP="00060B8F">
            <w:pPr>
              <w:pStyle w:val="tok-casa-txt-bullet-nastavnici"/>
              <w:spacing w:after="0" w:afterAutospacing="0"/>
              <w:ind w:left="720"/>
              <w:rPr>
                <w:lang w:val="sr-Cyrl-RS"/>
              </w:rPr>
            </w:pPr>
          </w:p>
          <w:p w:rsidR="00060B8F" w:rsidRDefault="00F822FF" w:rsidP="00060B8F">
            <w:pPr>
              <w:pStyle w:val="tok-casa-txt-bullet-nastavnici"/>
              <w:numPr>
                <w:ilvl w:val="0"/>
                <w:numId w:val="3"/>
              </w:numPr>
              <w:spacing w:before="0" w:beforeAutospacing="0" w:after="0" w:afterAutospacing="0"/>
              <w:rPr>
                <w:lang w:val="sr-Cyrl-RS"/>
              </w:rPr>
            </w:pPr>
            <w:r w:rsidRPr="00060B8F">
              <w:rPr>
                <w:lang w:val="sr-Cyrl-RS"/>
              </w:rPr>
              <w:t>Три девојчице Сања, Вања и Јања су обукле различите хаљине: плаву, белу и жуту. Сања није била у плавој, а Вања ни у плавој ни у белој. Које боје је била чија хаљина?</w:t>
            </w:r>
          </w:p>
          <w:p w:rsidR="00060B8F" w:rsidRPr="00060B8F" w:rsidRDefault="00060B8F" w:rsidP="00060B8F">
            <w:pPr>
              <w:pStyle w:val="tok-casa-txt-bullet-nastavnici"/>
              <w:spacing w:before="0" w:beforeAutospacing="0" w:after="0" w:afterAutospacing="0"/>
              <w:ind w:left="720"/>
              <w:rPr>
                <w:lang w:val="sr-Cyrl-RS"/>
              </w:rPr>
            </w:pPr>
          </w:p>
          <w:p w:rsidR="009922B5" w:rsidRPr="00F822FF" w:rsidRDefault="009922B5" w:rsidP="00060B8F">
            <w:pPr>
              <w:pStyle w:val="tok-casa-txt-bullet-nastavnici"/>
              <w:numPr>
                <w:ilvl w:val="0"/>
                <w:numId w:val="3"/>
              </w:numPr>
              <w:spacing w:before="0" w:beforeAutospacing="0" w:after="0" w:afterAutospacing="0"/>
              <w:rPr>
                <w:lang w:val="sr-Cyrl-RS"/>
              </w:rPr>
            </w:pPr>
            <w:r w:rsidRPr="00F822FF">
              <w:rPr>
                <w:lang w:val="sr-Cyrl-RS"/>
              </w:rPr>
              <w:t xml:space="preserve">Погледај пример у уџбенику на </w:t>
            </w:r>
            <w:r w:rsidR="00F822FF" w:rsidRPr="00F822FF">
              <w:rPr>
                <w:lang w:val="sr-Cyrl-RS"/>
              </w:rPr>
              <w:t>44</w:t>
            </w:r>
            <w:r w:rsidRPr="00F822FF">
              <w:rPr>
                <w:lang w:val="sr-Cyrl-RS"/>
              </w:rPr>
              <w:t>. страни и анализирај га.</w:t>
            </w:r>
          </w:p>
          <w:p w:rsidR="0040470A" w:rsidRPr="00F822FF" w:rsidRDefault="0040470A" w:rsidP="00060B8F">
            <w:pPr>
              <w:spacing w:after="0" w:line="240" w:lineRule="auto"/>
              <w:rPr>
                <w:rFonts w:ascii="Times New Roman" w:hAnsi="Times New Roman"/>
                <w:sz w:val="24"/>
                <w:szCs w:val="24"/>
                <w:lang w:val="sr-Cyrl-RS"/>
              </w:rPr>
            </w:pPr>
          </w:p>
          <w:p w:rsidR="00AA6E4A" w:rsidRPr="00F822FF" w:rsidRDefault="00AA6E4A" w:rsidP="00060B8F">
            <w:pPr>
              <w:pStyle w:val="ListParagraph"/>
              <w:numPr>
                <w:ilvl w:val="0"/>
                <w:numId w:val="3"/>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 xml:space="preserve">задатке у уџбенику на стр. </w:t>
            </w:r>
            <w:r w:rsidR="00F822FF" w:rsidRPr="00F822FF">
              <w:rPr>
                <w:rFonts w:ascii="Times New Roman" w:eastAsia="Times New Roman" w:hAnsi="Times New Roman"/>
                <w:sz w:val="24"/>
                <w:szCs w:val="24"/>
                <w:lang w:val="sr-Cyrl-RS"/>
              </w:rPr>
              <w:t>44</w:t>
            </w:r>
            <w:r w:rsidR="009922B5" w:rsidRPr="00F822FF">
              <w:rPr>
                <w:rFonts w:ascii="Times New Roman" w:eastAsia="Times New Roman" w:hAnsi="Times New Roman"/>
                <w:sz w:val="24"/>
                <w:szCs w:val="24"/>
                <w:lang w:val="sr-Cyrl-RS"/>
              </w:rPr>
              <w:t xml:space="preserve"> и </w:t>
            </w:r>
            <w:r w:rsidR="00F822FF" w:rsidRPr="00F822FF">
              <w:rPr>
                <w:rFonts w:ascii="Times New Roman" w:eastAsia="Times New Roman" w:hAnsi="Times New Roman"/>
                <w:sz w:val="24"/>
                <w:szCs w:val="24"/>
                <w:lang w:val="sr-Cyrl-RS"/>
              </w:rPr>
              <w:t>45</w:t>
            </w:r>
            <w:r w:rsidR="009922B5" w:rsidRPr="00F822FF">
              <w:rPr>
                <w:rFonts w:ascii="Times New Roman" w:eastAsia="Times New Roman" w:hAnsi="Times New Roman"/>
                <w:sz w:val="24"/>
                <w:szCs w:val="24"/>
                <w:lang w:val="sr-Cyrl-RS"/>
              </w:rPr>
              <w:t>.</w:t>
            </w:r>
          </w:p>
          <w:p w:rsidR="0040470A" w:rsidRPr="00F822FF" w:rsidRDefault="0040470A" w:rsidP="00060B8F">
            <w:pPr>
              <w:pStyle w:val="ListParagraph"/>
              <w:spacing w:after="0" w:line="240" w:lineRule="auto"/>
              <w:rPr>
                <w:rFonts w:ascii="Times New Roman" w:hAnsi="Times New Roman"/>
                <w:sz w:val="24"/>
                <w:szCs w:val="24"/>
                <w:lang w:val="sr-Cyrl-RS"/>
              </w:rPr>
            </w:pPr>
          </w:p>
          <w:p w:rsidR="005C6132" w:rsidRPr="00F822FF" w:rsidRDefault="007E7B86" w:rsidP="00060B8F">
            <w:pPr>
              <w:pStyle w:val="ListParagraph"/>
              <w:numPr>
                <w:ilvl w:val="0"/>
                <w:numId w:val="3"/>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интерактивн</w:t>
            </w:r>
            <w:r w:rsidR="00744AD7" w:rsidRPr="00F822FF">
              <w:rPr>
                <w:rFonts w:ascii="Times New Roman" w:eastAsia="Times New Roman" w:hAnsi="Times New Roman"/>
                <w:sz w:val="24"/>
                <w:szCs w:val="24"/>
                <w:lang w:val="sr-Cyrl-RS"/>
              </w:rPr>
              <w:t>е</w:t>
            </w:r>
            <w:r w:rsidRPr="00F822FF">
              <w:rPr>
                <w:rFonts w:ascii="Times New Roman" w:eastAsia="Times New Roman" w:hAnsi="Times New Roman"/>
                <w:sz w:val="24"/>
                <w:szCs w:val="24"/>
                <w:lang w:val="sr-Cyrl-RS"/>
              </w:rPr>
              <w:t xml:space="preserve"> задат</w:t>
            </w:r>
            <w:r w:rsidR="00744AD7" w:rsidRPr="00F822FF">
              <w:rPr>
                <w:rFonts w:ascii="Times New Roman" w:eastAsia="Times New Roman" w:hAnsi="Times New Roman"/>
                <w:sz w:val="24"/>
                <w:szCs w:val="24"/>
                <w:lang w:val="sr-Cyrl-RS"/>
              </w:rPr>
              <w:t>ке</w:t>
            </w:r>
            <w:r w:rsidRPr="00F822FF">
              <w:rPr>
                <w:rFonts w:ascii="Times New Roman" w:eastAsia="Times New Roman" w:hAnsi="Times New Roman"/>
                <w:sz w:val="24"/>
                <w:szCs w:val="24"/>
                <w:lang w:val="sr-Cyrl-RS"/>
              </w:rPr>
              <w:t xml:space="preserve"> у уџбенику на стр. </w:t>
            </w:r>
            <w:r w:rsidR="00F822FF" w:rsidRPr="00F822FF">
              <w:rPr>
                <w:rFonts w:ascii="Times New Roman" w:eastAsia="Times New Roman" w:hAnsi="Times New Roman"/>
                <w:sz w:val="24"/>
                <w:szCs w:val="24"/>
                <w:lang w:val="sr-Cyrl-RS"/>
              </w:rPr>
              <w:t>44</w:t>
            </w:r>
            <w:r w:rsidR="009922B5" w:rsidRPr="00F822FF">
              <w:rPr>
                <w:rFonts w:ascii="Times New Roman" w:eastAsia="Times New Roman" w:hAnsi="Times New Roman"/>
                <w:sz w:val="24"/>
                <w:szCs w:val="24"/>
                <w:lang w:val="sr-Cyrl-RS"/>
              </w:rPr>
              <w:t xml:space="preserve"> и </w:t>
            </w:r>
            <w:r w:rsidR="00F822FF" w:rsidRPr="00F822FF">
              <w:rPr>
                <w:rFonts w:ascii="Times New Roman" w:eastAsia="Times New Roman" w:hAnsi="Times New Roman"/>
                <w:sz w:val="24"/>
                <w:szCs w:val="24"/>
                <w:lang w:val="sr-Cyrl-RS"/>
              </w:rPr>
              <w:t>45</w:t>
            </w:r>
            <w:r w:rsidRPr="00F822FF">
              <w:rPr>
                <w:rFonts w:ascii="Times New Roman" w:eastAsia="Times New Roman" w:hAnsi="Times New Roman"/>
                <w:sz w:val="24"/>
                <w:szCs w:val="24"/>
                <w:lang w:val="sr-Cyrl-RS"/>
              </w:rPr>
              <w:t xml:space="preserve"> </w:t>
            </w:r>
            <w:r w:rsidRPr="00F822FF">
              <w:rPr>
                <w:rFonts w:ascii="Times New Roman" w:hAnsi="Times New Roman"/>
                <w:noProof/>
                <w:sz w:val="24"/>
                <w:szCs w:val="24"/>
                <w:lang w:val="sr-Cyrl-RS"/>
              </w:rPr>
              <w:t>(</w:t>
            </w:r>
            <w:r w:rsidR="00210131" w:rsidRPr="00F822FF">
              <w:rPr>
                <w:rFonts w:ascii="Times New Roman" w:hAnsi="Times New Roman"/>
                <w:noProof/>
                <w:sz w:val="24"/>
                <w:szCs w:val="24"/>
              </w:rPr>
              <w:drawing>
                <wp:inline distT="0" distB="0" distL="0" distR="0">
                  <wp:extent cx="180975" cy="180975"/>
                  <wp:effectExtent l="0" t="0" r="0"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064" t="2000" r="4570" b="4286"/>
                          <a:stretch>
                            <a:fillRect/>
                          </a:stretch>
                        </pic:blipFill>
                        <pic:spPr bwMode="auto">
                          <a:xfrm>
                            <a:off x="0" y="0"/>
                            <a:ext cx="180975" cy="180975"/>
                          </a:xfrm>
                          <a:prstGeom prst="rect">
                            <a:avLst/>
                          </a:prstGeom>
                          <a:noFill/>
                          <a:ln>
                            <a:noFill/>
                          </a:ln>
                        </pic:spPr>
                      </pic:pic>
                    </a:graphicData>
                  </a:graphic>
                </wp:inline>
              </w:drawing>
            </w:r>
            <w:r w:rsidRPr="00F822FF">
              <w:rPr>
                <w:rFonts w:ascii="Times New Roman" w:hAnsi="Times New Roman"/>
                <w:noProof/>
                <w:sz w:val="24"/>
                <w:szCs w:val="24"/>
                <w:lang w:val="sr-Cyrl-RS"/>
              </w:rPr>
              <w:t>)</w:t>
            </w:r>
            <w:r w:rsidRPr="00F822FF">
              <w:rPr>
                <w:rFonts w:ascii="Times New Roman" w:hAnsi="Times New Roman"/>
                <w:sz w:val="24"/>
                <w:szCs w:val="24"/>
                <w:lang w:val="sr-Cyrl-RS"/>
              </w:rPr>
              <w:t>.</w:t>
            </w:r>
          </w:p>
          <w:p w:rsidR="00F822FF" w:rsidRPr="00F822FF" w:rsidRDefault="00F822FF" w:rsidP="00060B8F">
            <w:pPr>
              <w:spacing w:after="0" w:line="240" w:lineRule="auto"/>
              <w:rPr>
                <w:rFonts w:ascii="Times New Roman" w:hAnsi="Times New Roman"/>
                <w:sz w:val="24"/>
                <w:szCs w:val="24"/>
                <w:lang w:val="sr-Cyrl-RS"/>
              </w:rPr>
            </w:pPr>
          </w:p>
          <w:p w:rsidR="00F822FF" w:rsidRDefault="00F822FF" w:rsidP="00060B8F">
            <w:pPr>
              <w:pStyle w:val="tok-casa-txt-nastavnici"/>
              <w:numPr>
                <w:ilvl w:val="0"/>
                <w:numId w:val="3"/>
              </w:numPr>
              <w:spacing w:before="0" w:beforeAutospacing="0" w:after="0" w:afterAutospacing="0"/>
              <w:rPr>
                <w:lang w:val="sr-Cyrl-RS" w:eastAsia="en-GB"/>
              </w:rPr>
            </w:pPr>
            <w:r w:rsidRPr="00F822FF">
              <w:rPr>
                <w:lang w:val="sr-Cyrl-RS" w:eastAsia="en-GB"/>
              </w:rPr>
              <w:t xml:space="preserve">У аутобусу је било 30 путника. На првој станици је изашло неколико путника, а ниједан није ушао. Колико их је могло изаћи ако сада у аутобусу има више од 23 путника? </w:t>
            </w:r>
          </w:p>
          <w:p w:rsidR="00060B8F" w:rsidRPr="00F822FF" w:rsidRDefault="00060B8F" w:rsidP="00060B8F">
            <w:pPr>
              <w:pStyle w:val="tok-casa-txt-nastavnici"/>
              <w:spacing w:before="0" w:beforeAutospacing="0" w:after="0" w:afterAutospacing="0"/>
              <w:ind w:left="720"/>
              <w:rPr>
                <w:lang w:val="sr-Cyrl-RS" w:eastAsia="en-GB"/>
              </w:rPr>
            </w:pPr>
          </w:p>
          <w:p w:rsidR="00F822FF" w:rsidRDefault="00F822FF" w:rsidP="00060B8F">
            <w:pPr>
              <w:pStyle w:val="tok-casa-txt-nastavnici"/>
              <w:numPr>
                <w:ilvl w:val="0"/>
                <w:numId w:val="3"/>
              </w:numPr>
              <w:spacing w:before="0" w:beforeAutospacing="0" w:after="0" w:afterAutospacing="0"/>
              <w:rPr>
                <w:lang w:val="sr-Cyrl-RS" w:eastAsia="en-GB"/>
              </w:rPr>
            </w:pPr>
            <w:r w:rsidRPr="00F822FF">
              <w:rPr>
                <w:lang w:val="sr-Cyrl-RS" w:eastAsia="en-GB"/>
              </w:rPr>
              <w:t xml:space="preserve">Реши неједначине: 235 ‒ </w:t>
            </w:r>
            <w:r w:rsidRPr="00060B8F">
              <w:rPr>
                <w:i/>
                <w:iCs/>
                <w:lang w:val="sr-Cyrl-RS" w:eastAsia="en-GB"/>
              </w:rPr>
              <w:t>x</w:t>
            </w:r>
            <w:r w:rsidRPr="00F822FF">
              <w:rPr>
                <w:lang w:val="sr-Cyrl-RS" w:eastAsia="en-GB"/>
              </w:rPr>
              <w:t xml:space="preserve"> &gt; 228.</w:t>
            </w:r>
          </w:p>
          <w:p w:rsidR="00060B8F" w:rsidRPr="00F822FF" w:rsidRDefault="00060B8F" w:rsidP="00060B8F">
            <w:pPr>
              <w:pStyle w:val="tok-casa-txt-nastavnici"/>
              <w:spacing w:before="0" w:beforeAutospacing="0" w:after="0" w:afterAutospacing="0"/>
              <w:ind w:left="720"/>
              <w:rPr>
                <w:lang w:val="sr-Cyrl-RS" w:eastAsia="en-GB"/>
              </w:rPr>
            </w:pPr>
          </w:p>
          <w:p w:rsidR="00F822FF" w:rsidRDefault="00F822FF" w:rsidP="00060B8F">
            <w:pPr>
              <w:pStyle w:val="tok-casa-txt-nastavnici"/>
              <w:numPr>
                <w:ilvl w:val="0"/>
                <w:numId w:val="3"/>
              </w:numPr>
              <w:spacing w:before="0" w:beforeAutospacing="0" w:after="0" w:afterAutospacing="0"/>
              <w:rPr>
                <w:lang w:val="sr-Cyrl-RS" w:eastAsia="en-GB"/>
              </w:rPr>
            </w:pPr>
            <w:r w:rsidRPr="00F822FF">
              <w:rPr>
                <w:lang w:val="sr-Cyrl-RS" w:eastAsia="en-GB"/>
              </w:rPr>
              <w:t xml:space="preserve">У скупу бројева треће десетице нађи решења неједначине: 23 &gt; </w:t>
            </w:r>
            <w:r w:rsidRPr="00060B8F">
              <w:rPr>
                <w:i/>
                <w:iCs/>
                <w:lang w:val="sr-Cyrl-RS" w:eastAsia="en-GB"/>
              </w:rPr>
              <w:t>x</w:t>
            </w:r>
            <w:r w:rsidRPr="00F822FF">
              <w:rPr>
                <w:lang w:val="sr-Cyrl-RS" w:eastAsia="en-GB"/>
              </w:rPr>
              <w:t xml:space="preserve"> &gt; 34.</w:t>
            </w:r>
          </w:p>
          <w:p w:rsidR="00060B8F" w:rsidRPr="00F822FF" w:rsidRDefault="00060B8F" w:rsidP="00060B8F">
            <w:pPr>
              <w:pStyle w:val="tok-casa-txt-nastavnici"/>
              <w:spacing w:before="0" w:beforeAutospacing="0" w:after="0" w:afterAutospacing="0"/>
              <w:ind w:left="720"/>
              <w:rPr>
                <w:lang w:val="sr-Cyrl-RS" w:eastAsia="en-GB"/>
              </w:rPr>
            </w:pPr>
          </w:p>
          <w:p w:rsidR="00F822FF" w:rsidRDefault="00F822FF" w:rsidP="00060B8F">
            <w:pPr>
              <w:pStyle w:val="tok-casa-txt-nastavnici"/>
              <w:numPr>
                <w:ilvl w:val="0"/>
                <w:numId w:val="3"/>
              </w:numPr>
              <w:spacing w:after="0" w:afterAutospacing="0"/>
              <w:rPr>
                <w:lang w:val="sr-Cyrl-RS" w:eastAsia="en-GB"/>
              </w:rPr>
            </w:pPr>
            <w:r w:rsidRPr="00F822FF">
              <w:rPr>
                <w:lang w:val="sr-Cyrl-RS" w:eastAsia="en-GB"/>
              </w:rPr>
              <w:lastRenderedPageBreak/>
              <w:t xml:space="preserve">У паковању  је било 16 чоколадица. Ана је дозволила сестри да узме неколико, али да у паковању мора да остане више од 9. Колико је сестра смела  да узме чоколадица? </w:t>
            </w:r>
          </w:p>
          <w:p w:rsidR="00060B8F" w:rsidRPr="00F822FF" w:rsidRDefault="00060B8F" w:rsidP="00060B8F">
            <w:pPr>
              <w:pStyle w:val="tok-casa-txt-nastavnici"/>
              <w:spacing w:before="0" w:beforeAutospacing="0" w:after="0" w:afterAutospacing="0"/>
              <w:ind w:left="720"/>
              <w:rPr>
                <w:lang w:val="sr-Cyrl-RS" w:eastAsia="en-GB"/>
              </w:rPr>
            </w:pPr>
          </w:p>
          <w:p w:rsidR="00060B8F" w:rsidRDefault="00F822FF" w:rsidP="00060B8F">
            <w:pPr>
              <w:pStyle w:val="tok-casa-txt-nastavnici"/>
              <w:numPr>
                <w:ilvl w:val="0"/>
                <w:numId w:val="3"/>
              </w:numPr>
              <w:spacing w:before="0" w:beforeAutospacing="0" w:after="0" w:afterAutospacing="0"/>
              <w:rPr>
                <w:lang w:val="sr-Cyrl-RS" w:eastAsia="en-GB"/>
              </w:rPr>
            </w:pPr>
            <w:r w:rsidRPr="00F822FF">
              <w:rPr>
                <w:lang w:val="sr-Cyrl-RS" w:eastAsia="en-GB"/>
              </w:rPr>
              <w:t xml:space="preserve">На бројевној правој  заокружи бројеве који одговарају запис </w:t>
            </w:r>
            <w:r w:rsidRPr="00060B8F">
              <w:rPr>
                <w:i/>
                <w:iCs/>
                <w:lang w:val="sr-Cyrl-RS" w:eastAsia="en-GB"/>
              </w:rPr>
              <w:t>x</w:t>
            </w:r>
            <w:r w:rsidRPr="00F822FF">
              <w:rPr>
                <w:lang w:val="sr-Cyrl-RS" w:eastAsia="en-GB"/>
              </w:rPr>
              <w:t xml:space="preserve"> је непаран број и </w:t>
            </w:r>
          </w:p>
          <w:p w:rsidR="00F822FF" w:rsidRPr="00F822FF" w:rsidRDefault="00F822FF" w:rsidP="00060B8F">
            <w:pPr>
              <w:pStyle w:val="tok-casa-txt-nastavnici"/>
              <w:spacing w:before="0" w:beforeAutospacing="0" w:after="0" w:afterAutospacing="0"/>
              <w:ind w:left="720"/>
              <w:rPr>
                <w:lang w:val="sr-Cyrl-RS" w:eastAsia="en-GB"/>
              </w:rPr>
            </w:pPr>
            <w:r w:rsidRPr="00F822FF">
              <w:rPr>
                <w:lang w:val="sr-Cyrl-RS" w:eastAsia="en-GB"/>
              </w:rPr>
              <w:t xml:space="preserve">7 &lt; </w:t>
            </w:r>
            <w:r w:rsidRPr="00060B8F">
              <w:rPr>
                <w:i/>
                <w:iCs/>
                <w:lang w:val="sr-Cyrl-RS" w:eastAsia="en-GB"/>
              </w:rPr>
              <w:t>x</w:t>
            </w:r>
            <w:r w:rsidRPr="00F822FF">
              <w:rPr>
                <w:lang w:val="sr-Cyrl-RS" w:eastAsia="en-GB"/>
              </w:rPr>
              <w:t xml:space="preserve"> &lt; 17.</w:t>
            </w:r>
          </w:p>
          <w:p w:rsidR="00F822FF" w:rsidRPr="00F822FF" w:rsidRDefault="00F822FF" w:rsidP="00060B8F">
            <w:pPr>
              <w:pStyle w:val="tok-casa-txt-nastavnici"/>
              <w:spacing w:before="0" w:beforeAutospacing="0" w:after="0" w:afterAutospacing="0"/>
              <w:rPr>
                <w:lang w:val="sr-Cyrl-RS" w:eastAsia="en-GB"/>
              </w:rPr>
            </w:pPr>
            <w:r w:rsidRPr="00F822FF">
              <w:rPr>
                <w:noProof/>
              </w:rPr>
              <w:drawing>
                <wp:inline distT="0" distB="0" distL="0" distR="0">
                  <wp:extent cx="3377165" cy="753745"/>
                  <wp:effectExtent l="0" t="0" r="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00746" cy="759008"/>
                          </a:xfrm>
                          <a:prstGeom prst="rect">
                            <a:avLst/>
                          </a:prstGeom>
                          <a:noFill/>
                          <a:ln>
                            <a:noFill/>
                          </a:ln>
                        </pic:spPr>
                      </pic:pic>
                    </a:graphicData>
                  </a:graphic>
                </wp:inline>
              </w:drawing>
            </w:r>
          </w:p>
          <w:p w:rsidR="00F822FF" w:rsidRPr="00F822FF" w:rsidRDefault="00F822FF" w:rsidP="00060B8F">
            <w:pPr>
              <w:pStyle w:val="tok-casa-txt-nastavnici"/>
              <w:numPr>
                <w:ilvl w:val="0"/>
                <w:numId w:val="3"/>
              </w:numPr>
              <w:spacing w:before="0" w:beforeAutospacing="0" w:after="0" w:afterAutospacing="0"/>
              <w:rPr>
                <w:lang w:val="sr-Cyrl-RS" w:eastAsia="en-GB"/>
              </w:rPr>
            </w:pPr>
            <w:r w:rsidRPr="00F822FF">
              <w:rPr>
                <w:lang w:val="sr-Cyrl-RS" w:eastAsia="en-GB"/>
              </w:rPr>
              <w:t>Састави задатак чији је скуп решења:</w:t>
            </w:r>
          </w:p>
          <w:p w:rsidR="00F822FF" w:rsidRDefault="00F822FF" w:rsidP="00060B8F">
            <w:pPr>
              <w:pStyle w:val="tok-casa-txt-nastavnici"/>
              <w:spacing w:before="0" w:beforeAutospacing="0" w:after="0" w:afterAutospacing="0"/>
              <w:ind w:left="720"/>
              <w:rPr>
                <w:lang w:val="sr-Cyrl-RS" w:eastAsia="en-GB"/>
              </w:rPr>
            </w:pPr>
            <w:r w:rsidRPr="00060B8F">
              <w:rPr>
                <w:i/>
                <w:iCs/>
                <w:lang w:val="sr-Cyrl-RS" w:eastAsia="en-GB"/>
              </w:rPr>
              <w:t>х</w:t>
            </w:r>
            <w:r w:rsidRPr="00F822FF">
              <w:rPr>
                <w:lang w:val="sr-Cyrl-RS" w:eastAsia="en-GB"/>
              </w:rPr>
              <w:t xml:space="preserve"> </w:t>
            </w:r>
            <w:r w:rsidRPr="00F822FF">
              <w:rPr>
                <w:rFonts w:ascii="Cambria Math" w:hAnsi="Cambria Math" w:cs="Cambria Math"/>
                <w:lang w:val="sr-Cyrl-RS" w:eastAsia="en-GB"/>
              </w:rPr>
              <w:t>∈</w:t>
            </w:r>
            <w:r w:rsidRPr="00F822FF">
              <w:rPr>
                <w:lang w:val="sr-Cyrl-RS" w:eastAsia="en-GB"/>
              </w:rPr>
              <w:t xml:space="preserve"> { 24, 25, 26, 27, 28}</w:t>
            </w:r>
            <w:r w:rsidR="00060B8F">
              <w:rPr>
                <w:lang w:val="sr-Cyrl-RS" w:eastAsia="en-GB"/>
              </w:rPr>
              <w:t>.</w:t>
            </w:r>
          </w:p>
          <w:p w:rsidR="00060B8F" w:rsidRPr="00F822FF" w:rsidRDefault="00060B8F" w:rsidP="00060B8F">
            <w:pPr>
              <w:pStyle w:val="tok-casa-txt-nastavnici"/>
              <w:spacing w:before="0" w:beforeAutospacing="0" w:after="0" w:afterAutospacing="0"/>
              <w:ind w:left="720"/>
              <w:rPr>
                <w:lang w:val="sr-Cyrl-RS" w:eastAsia="en-GB"/>
              </w:rPr>
            </w:pPr>
          </w:p>
          <w:p w:rsidR="00060B8F" w:rsidRDefault="00F822FF" w:rsidP="00060B8F">
            <w:pPr>
              <w:pStyle w:val="tok-casa-txt-nastavnici"/>
              <w:numPr>
                <w:ilvl w:val="0"/>
                <w:numId w:val="3"/>
              </w:numPr>
              <w:spacing w:before="0" w:beforeAutospacing="0" w:after="0" w:afterAutospacing="0"/>
              <w:rPr>
                <w:lang w:val="sr-Cyrl-RS" w:eastAsia="en-GB"/>
              </w:rPr>
            </w:pPr>
            <w:r w:rsidRPr="00F822FF">
              <w:rPr>
                <w:lang w:val="sr-Cyrl-RS" w:eastAsia="en-GB"/>
              </w:rPr>
              <w:t xml:space="preserve">Који бројеви из скупа </w:t>
            </w:r>
            <w:r w:rsidRPr="00060B8F">
              <w:rPr>
                <w:i/>
                <w:iCs/>
                <w:lang w:val="sr-Cyrl-RS" w:eastAsia="en-GB"/>
              </w:rPr>
              <w:t>А</w:t>
            </w:r>
            <w:r w:rsidRPr="00F822FF">
              <w:rPr>
                <w:lang w:val="sr-Cyrl-RS" w:eastAsia="en-GB"/>
              </w:rPr>
              <w:t xml:space="preserve"> = { 0, 1, 2, 3, 4, 5, 6, 7, 8 } задовољавају </w:t>
            </w:r>
            <w:r w:rsidR="007C215C">
              <w:rPr>
                <w:lang w:val="sr-Cyrl-RS" w:eastAsia="en-GB"/>
              </w:rPr>
              <w:t xml:space="preserve">дате </w:t>
            </w:r>
            <w:r w:rsidRPr="00F822FF">
              <w:rPr>
                <w:lang w:val="sr-Cyrl-RS" w:eastAsia="en-GB"/>
              </w:rPr>
              <w:t>неједначине?</w:t>
            </w:r>
          </w:p>
          <w:p w:rsidR="00060B8F" w:rsidRDefault="00F822FF" w:rsidP="00060B8F">
            <w:pPr>
              <w:pStyle w:val="tok-casa-txt-nastavnici"/>
              <w:spacing w:before="0" w:beforeAutospacing="0" w:after="0" w:afterAutospacing="0"/>
              <w:ind w:left="720"/>
              <w:rPr>
                <w:lang w:val="sr-Cyrl-RS" w:eastAsia="en-GB"/>
              </w:rPr>
            </w:pPr>
            <w:r w:rsidRPr="007C215C">
              <w:rPr>
                <w:i/>
                <w:iCs/>
                <w:lang w:val="sr-Cyrl-RS" w:eastAsia="en-GB"/>
              </w:rPr>
              <w:t>x</w:t>
            </w:r>
            <w:r w:rsidRPr="00060B8F">
              <w:rPr>
                <w:lang w:val="sr-Cyrl-RS" w:eastAsia="en-GB"/>
              </w:rPr>
              <w:t xml:space="preserve"> + 295 &lt; 300          </w:t>
            </w:r>
          </w:p>
          <w:p w:rsidR="00F822FF" w:rsidRDefault="00F822FF" w:rsidP="00060B8F">
            <w:pPr>
              <w:pStyle w:val="tok-casa-txt-nastavnici"/>
              <w:spacing w:before="0" w:beforeAutospacing="0" w:after="0" w:afterAutospacing="0"/>
              <w:ind w:left="720"/>
              <w:rPr>
                <w:lang w:val="sr-Cyrl-RS" w:eastAsia="en-GB"/>
              </w:rPr>
            </w:pPr>
            <w:r w:rsidRPr="00F822FF">
              <w:rPr>
                <w:lang w:val="sr-Cyrl-RS" w:eastAsia="en-GB"/>
              </w:rPr>
              <w:t xml:space="preserve">800 – </w:t>
            </w:r>
            <w:r w:rsidRPr="007C215C">
              <w:rPr>
                <w:i/>
                <w:iCs/>
                <w:lang w:val="sr-Cyrl-RS" w:eastAsia="en-GB"/>
              </w:rPr>
              <w:t>x</w:t>
            </w:r>
            <w:r w:rsidRPr="00F822FF">
              <w:rPr>
                <w:lang w:val="sr-Cyrl-RS" w:eastAsia="en-GB"/>
              </w:rPr>
              <w:t xml:space="preserve"> &gt; 796          </w:t>
            </w:r>
          </w:p>
          <w:p w:rsidR="007C215C" w:rsidRPr="00F822FF" w:rsidRDefault="007C215C" w:rsidP="00060B8F">
            <w:pPr>
              <w:pStyle w:val="tok-casa-txt-nastavnici"/>
              <w:spacing w:before="0" w:beforeAutospacing="0" w:after="0" w:afterAutospacing="0"/>
              <w:ind w:left="720"/>
              <w:rPr>
                <w:lang w:val="sr-Cyrl-RS" w:eastAsia="en-GB"/>
              </w:rPr>
            </w:pPr>
          </w:p>
          <w:p w:rsidR="00F822FF" w:rsidRDefault="00F822FF" w:rsidP="00060B8F">
            <w:pPr>
              <w:pStyle w:val="ListParagraph"/>
              <w:numPr>
                <w:ilvl w:val="0"/>
                <w:numId w:val="3"/>
              </w:numPr>
              <w:spacing w:after="0"/>
              <w:rPr>
                <w:rFonts w:ascii="Times New Roman" w:eastAsia="Times New Roman" w:hAnsi="Times New Roman"/>
                <w:sz w:val="24"/>
                <w:szCs w:val="24"/>
                <w:lang w:val="sr-Cyrl-RS" w:eastAsia="en-GB"/>
              </w:rPr>
            </w:pPr>
            <w:r w:rsidRPr="00F822FF">
              <w:rPr>
                <w:rFonts w:ascii="Times New Roman" w:eastAsia="Times New Roman" w:hAnsi="Times New Roman"/>
                <w:sz w:val="24"/>
                <w:szCs w:val="24"/>
                <w:lang w:val="sr-Cyrl-RS" w:eastAsia="en-GB"/>
              </w:rPr>
              <w:t>Уради интерактивне задатке у уџбенику на стр. 46 и 47 (</w:t>
            </w:r>
            <w:r w:rsidRPr="00F822FF">
              <w:rPr>
                <w:rFonts w:ascii="Times New Roman" w:hAnsi="Times New Roman"/>
                <w:noProof/>
                <w:sz w:val="24"/>
                <w:szCs w:val="24"/>
              </w:rPr>
              <w:drawing>
                <wp:inline distT="0" distB="0" distL="0" distR="0" wp14:anchorId="3603FC26" wp14:editId="51ED02F6">
                  <wp:extent cx="180975" cy="180975"/>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064" t="2000" r="4570" b="4286"/>
                          <a:stretch>
                            <a:fillRect/>
                          </a:stretch>
                        </pic:blipFill>
                        <pic:spPr bwMode="auto">
                          <a:xfrm>
                            <a:off x="0" y="0"/>
                            <a:ext cx="180975" cy="180975"/>
                          </a:xfrm>
                          <a:prstGeom prst="rect">
                            <a:avLst/>
                          </a:prstGeom>
                          <a:noFill/>
                          <a:ln>
                            <a:noFill/>
                          </a:ln>
                        </pic:spPr>
                      </pic:pic>
                    </a:graphicData>
                  </a:graphic>
                </wp:inline>
              </w:drawing>
            </w:r>
            <w:r w:rsidRPr="00F822FF">
              <w:rPr>
                <w:rFonts w:ascii="Times New Roman" w:eastAsia="Times New Roman" w:hAnsi="Times New Roman"/>
                <w:sz w:val="24"/>
                <w:szCs w:val="24"/>
                <w:lang w:val="sr-Cyrl-RS" w:eastAsia="en-GB"/>
              </w:rPr>
              <w:t xml:space="preserve"> ).</w:t>
            </w:r>
          </w:p>
          <w:p w:rsidR="007C215C" w:rsidRPr="00F822FF" w:rsidRDefault="007C215C" w:rsidP="007C215C">
            <w:pPr>
              <w:pStyle w:val="ListParagraph"/>
              <w:spacing w:after="0"/>
              <w:rPr>
                <w:rFonts w:ascii="Times New Roman" w:eastAsia="Times New Roman" w:hAnsi="Times New Roman"/>
                <w:sz w:val="24"/>
                <w:szCs w:val="24"/>
                <w:lang w:val="sr-Cyrl-RS" w:eastAsia="en-GB"/>
              </w:rPr>
            </w:pPr>
          </w:p>
          <w:p w:rsidR="00F822FF" w:rsidRPr="00F822FF" w:rsidRDefault="00F822FF" w:rsidP="007C215C">
            <w:pPr>
              <w:pStyle w:val="tok-casa-txt-nastavnici"/>
              <w:numPr>
                <w:ilvl w:val="0"/>
                <w:numId w:val="3"/>
              </w:numPr>
              <w:spacing w:before="0" w:beforeAutospacing="0" w:after="0" w:afterAutospacing="0"/>
              <w:rPr>
                <w:lang w:val="sr-Cyrl-RS" w:eastAsia="en-GB"/>
              </w:rPr>
            </w:pPr>
            <w:r w:rsidRPr="00F822FF">
              <w:rPr>
                <w:lang w:val="sr-Cyrl-RS" w:eastAsia="en-GB"/>
              </w:rPr>
              <w:t>Упиши одговарајући знак &lt;  или  &gt; .</w:t>
            </w:r>
          </w:p>
          <w:p w:rsidR="007C215C" w:rsidRDefault="00F822FF" w:rsidP="007C215C">
            <w:pPr>
              <w:pStyle w:val="tok-casa-txt-nastavnici"/>
              <w:spacing w:before="0" w:beforeAutospacing="0" w:after="0" w:afterAutospacing="0"/>
              <w:ind w:left="720"/>
              <w:rPr>
                <w:lang w:val="sr-Cyrl-RS" w:eastAsia="en-GB"/>
              </w:rPr>
            </w:pPr>
            <w:r w:rsidRPr="00F822FF">
              <w:rPr>
                <w:lang w:val="sr-Cyrl-RS" w:eastAsia="en-GB"/>
              </w:rPr>
              <w:t xml:space="preserve">Ако је </w:t>
            </w:r>
            <w:r w:rsidRPr="007C215C">
              <w:rPr>
                <w:i/>
                <w:iCs/>
                <w:lang w:val="sr-Cyrl-RS" w:eastAsia="en-GB"/>
              </w:rPr>
              <w:t xml:space="preserve"> x </w:t>
            </w:r>
            <w:r w:rsidRPr="00F822FF">
              <w:rPr>
                <w:lang w:val="sr-Cyrl-RS" w:eastAsia="en-GB"/>
              </w:rPr>
              <w:t xml:space="preserve">{ 1, 2, 3, 4, 5, 6 }, онда је </w:t>
            </w:r>
          </w:p>
          <w:p w:rsidR="00F822FF" w:rsidRPr="00F822FF" w:rsidRDefault="007C215C" w:rsidP="007C215C">
            <w:pPr>
              <w:pStyle w:val="tok-casa-txt-nastavnici"/>
              <w:spacing w:before="0" w:beforeAutospacing="0" w:after="45"/>
              <w:ind w:left="720"/>
              <w:rPr>
                <w:lang w:val="sr-Cyrl-RS" w:eastAsia="en-GB"/>
              </w:rPr>
            </w:pPr>
            <w:r w:rsidRPr="00F822FF">
              <w:rPr>
                <w:noProof/>
              </w:rPr>
              <mc:AlternateContent>
                <mc:Choice Requires="wps">
                  <w:drawing>
                    <wp:anchor distT="0" distB="0" distL="114300" distR="114300" simplePos="0" relativeHeight="251665408" behindDoc="0" locked="0" layoutInCell="1" allowOverlap="1">
                      <wp:simplePos x="0" y="0"/>
                      <wp:positionH relativeFrom="column">
                        <wp:posOffset>993775</wp:posOffset>
                      </wp:positionH>
                      <wp:positionV relativeFrom="paragraph">
                        <wp:posOffset>37465</wp:posOffset>
                      </wp:positionV>
                      <wp:extent cx="219075" cy="200025"/>
                      <wp:effectExtent l="0" t="0" r="28575" b="28575"/>
                      <wp:wrapNone/>
                      <wp:docPr id="27" name="Rectangle 27"/>
                      <wp:cNvGraphicFramePr/>
                      <a:graphic xmlns:a="http://schemas.openxmlformats.org/drawingml/2006/main">
                        <a:graphicData uri="http://schemas.microsoft.com/office/word/2010/wordprocessingShape">
                          <wps:wsp>
                            <wps:cNvSpPr/>
                            <wps:spPr>
                              <a:xfrm>
                                <a:off x="0" y="0"/>
                                <a:ext cx="219075" cy="200025"/>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8821BF" id="Rectangle 27" o:spid="_x0000_s1026" style="position:absolute;margin-left:78.25pt;margin-top:2.95pt;width:17.25pt;height:15.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" filled="f" strokecolor="black [3200]">
                      <v:stroke joinstyle="round"/>
                    </v:rect>
                  </w:pict>
                </mc:Fallback>
              </mc:AlternateContent>
            </w:r>
            <w:r w:rsidR="00F822FF" w:rsidRPr="00F822FF">
              <w:rPr>
                <w:lang w:val="sr-Cyrl-RS" w:eastAsia="en-GB"/>
              </w:rPr>
              <w:t xml:space="preserve">249 – </w:t>
            </w:r>
            <w:r w:rsidR="00F822FF" w:rsidRPr="007C215C">
              <w:rPr>
                <w:i/>
                <w:iCs/>
                <w:lang w:val="sr-Cyrl-RS" w:eastAsia="en-GB"/>
              </w:rPr>
              <w:t>x</w:t>
            </w:r>
            <w:r w:rsidR="00F822FF" w:rsidRPr="00F822FF">
              <w:rPr>
                <w:lang w:val="sr-Cyrl-RS" w:eastAsia="en-GB"/>
              </w:rPr>
              <w:t xml:space="preserve">          242</w:t>
            </w:r>
          </w:p>
          <w:p w:rsidR="00F822FF" w:rsidRPr="00F822FF" w:rsidRDefault="00F822FF" w:rsidP="007C215C">
            <w:pPr>
              <w:pStyle w:val="tok-casa-txt-nastavnici"/>
              <w:spacing w:before="0" w:beforeAutospacing="0" w:after="0" w:afterAutospacing="0"/>
              <w:ind w:left="720"/>
              <w:rPr>
                <w:lang w:val="sr-Cyrl-RS" w:eastAsia="en-GB"/>
              </w:rPr>
            </w:pPr>
            <w:r w:rsidRPr="00F822FF">
              <w:rPr>
                <w:lang w:val="sr-Cyrl-RS" w:eastAsia="en-GB"/>
              </w:rPr>
              <w:t xml:space="preserve">Ако је </w:t>
            </w:r>
            <w:r w:rsidRPr="007C215C">
              <w:rPr>
                <w:i/>
                <w:iCs/>
                <w:lang w:val="sr-Cyrl-RS" w:eastAsia="en-GB"/>
              </w:rPr>
              <w:t>a</w:t>
            </w:r>
            <w:r w:rsidRPr="00F822FF">
              <w:rPr>
                <w:lang w:val="sr-Cyrl-RS" w:eastAsia="en-GB"/>
              </w:rPr>
              <w:t xml:space="preserve"> {1, 2, 3, 4, 5,...12}, онда је </w:t>
            </w:r>
          </w:p>
          <w:p w:rsidR="00F822FF" w:rsidRPr="00F822FF" w:rsidRDefault="007C215C" w:rsidP="00060B8F">
            <w:pPr>
              <w:pStyle w:val="tok-casa-txt-nastavnici"/>
              <w:spacing w:before="0" w:beforeAutospacing="0" w:after="45"/>
              <w:ind w:left="720"/>
              <w:rPr>
                <w:lang w:val="sr-Cyrl-RS" w:eastAsia="en-GB"/>
              </w:rPr>
            </w:pPr>
            <w:r w:rsidRPr="00F822FF">
              <w:rPr>
                <w:noProof/>
              </w:rPr>
              <mc:AlternateContent>
                <mc:Choice Requires="wps">
                  <w:drawing>
                    <wp:anchor distT="0" distB="0" distL="114300" distR="114300" simplePos="0" relativeHeight="251680768" behindDoc="0" locked="0" layoutInCell="1" allowOverlap="1" wp14:anchorId="76C4B298" wp14:editId="73047683">
                      <wp:simplePos x="0" y="0"/>
                      <wp:positionH relativeFrom="column">
                        <wp:posOffset>803275</wp:posOffset>
                      </wp:positionH>
                      <wp:positionV relativeFrom="paragraph">
                        <wp:posOffset>26670</wp:posOffset>
                      </wp:positionV>
                      <wp:extent cx="219075" cy="200025"/>
                      <wp:effectExtent l="0" t="0" r="28575" b="28575"/>
                      <wp:wrapNone/>
                      <wp:docPr id="9" name="Rectangle 9"/>
                      <wp:cNvGraphicFramePr/>
                      <a:graphic xmlns:a="http://schemas.openxmlformats.org/drawingml/2006/main">
                        <a:graphicData uri="http://schemas.microsoft.com/office/word/2010/wordprocessingShape">
                          <wps:wsp>
                            <wps:cNvSpPr/>
                            <wps:spPr>
                              <a:xfrm>
                                <a:off x="0" y="0"/>
                                <a:ext cx="219075" cy="200025"/>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F93FA3" id="Rectangle 9" o:spid="_x0000_s1026" style="position:absolute;margin-left:63.25pt;margin-top:2.1pt;width:17.25pt;height:15.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" filled="f" strokecolor="black [3200]">
                      <v:stroke joinstyle="round"/>
                    </v:rect>
                  </w:pict>
                </mc:Fallback>
              </mc:AlternateContent>
            </w:r>
            <w:r w:rsidR="00F822FF" w:rsidRPr="007C215C">
              <w:rPr>
                <w:i/>
                <w:iCs/>
                <w:lang w:val="sr-Cyrl-RS" w:eastAsia="en-GB"/>
              </w:rPr>
              <w:t>x</w:t>
            </w:r>
            <w:r w:rsidR="00F822FF" w:rsidRPr="00F822FF">
              <w:rPr>
                <w:lang w:val="sr-Cyrl-RS" w:eastAsia="en-GB"/>
              </w:rPr>
              <w:t xml:space="preserve"> – 5</w:t>
            </w:r>
            <w:r>
              <w:rPr>
                <w:lang w:val="sr-Cyrl-RS" w:eastAsia="en-GB"/>
              </w:rPr>
              <w:t xml:space="preserve"> </w:t>
            </w:r>
            <w:r w:rsidR="00F822FF" w:rsidRPr="00F822FF">
              <w:rPr>
                <w:lang w:val="sr-Cyrl-RS" w:eastAsia="en-GB"/>
              </w:rPr>
              <w:t xml:space="preserve">       </w:t>
            </w:r>
            <w:r>
              <w:rPr>
                <w:lang w:val="sr-Cyrl-RS" w:eastAsia="en-GB"/>
              </w:rPr>
              <w:t xml:space="preserve"> </w:t>
            </w:r>
            <w:r w:rsidR="00F822FF" w:rsidRPr="00F822FF">
              <w:rPr>
                <w:lang w:val="sr-Cyrl-RS" w:eastAsia="en-GB"/>
              </w:rPr>
              <w:t>8</w:t>
            </w:r>
          </w:p>
          <w:p w:rsidR="00F822FF" w:rsidRPr="00F822FF" w:rsidRDefault="00F822FF" w:rsidP="00060B8F">
            <w:pPr>
              <w:pStyle w:val="ListParagraph"/>
              <w:spacing w:after="0" w:line="240" w:lineRule="auto"/>
              <w:ind w:left="360"/>
              <w:rPr>
                <w:rFonts w:ascii="Times New Roman" w:eastAsia="Times New Roman" w:hAnsi="Times New Roman"/>
                <w:b/>
                <w:bCs/>
                <w:sz w:val="24"/>
                <w:szCs w:val="24"/>
                <w:lang w:val="sr-Cyrl-RS"/>
              </w:rPr>
            </w:pPr>
          </w:p>
          <w:p w:rsidR="00C9336F" w:rsidRPr="00F822FF" w:rsidRDefault="00C9336F" w:rsidP="00060B8F">
            <w:pPr>
              <w:pStyle w:val="ListParagraph"/>
              <w:spacing w:after="0" w:line="240" w:lineRule="auto"/>
              <w:ind w:left="360"/>
              <w:rPr>
                <w:rFonts w:ascii="Times New Roman" w:eastAsia="Times New Roman" w:hAnsi="Times New Roman"/>
                <w:b/>
                <w:bCs/>
                <w:sz w:val="24"/>
                <w:szCs w:val="24"/>
                <w:lang w:val="sr-Cyrl-RS"/>
              </w:rPr>
            </w:pPr>
            <w:r w:rsidRPr="00F822FF">
              <w:rPr>
                <w:rFonts w:ascii="Times New Roman" w:eastAsia="Times New Roman" w:hAnsi="Times New Roman"/>
                <w:b/>
                <w:bCs/>
                <w:sz w:val="24"/>
                <w:szCs w:val="24"/>
                <w:lang w:val="sr-Cyrl-RS"/>
              </w:rPr>
              <w:lastRenderedPageBreak/>
              <w:t>Домаћи задатак:</w:t>
            </w:r>
          </w:p>
          <w:p w:rsidR="007C215C" w:rsidRDefault="00F822FF" w:rsidP="00060B8F">
            <w:pPr>
              <w:pStyle w:val="ListParagraph"/>
              <w:numPr>
                <w:ilvl w:val="0"/>
                <w:numId w:val="10"/>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Одреди скуп решења неједначина:</w:t>
            </w:r>
          </w:p>
          <w:p w:rsidR="007C215C" w:rsidRDefault="00F822FF" w:rsidP="007C215C">
            <w:pPr>
              <w:pStyle w:val="ListParagraph"/>
              <w:spacing w:after="0" w:line="240" w:lineRule="auto"/>
              <w:rPr>
                <w:rFonts w:ascii="Times New Roman" w:hAnsi="Times New Roman"/>
                <w:sz w:val="24"/>
                <w:szCs w:val="24"/>
                <w:lang w:val="sr-Cyrl-RS"/>
              </w:rPr>
            </w:pPr>
            <w:r w:rsidRPr="007C215C">
              <w:rPr>
                <w:rFonts w:ascii="Times New Roman" w:hAnsi="Times New Roman"/>
                <w:i/>
                <w:iCs/>
                <w:sz w:val="24"/>
                <w:szCs w:val="24"/>
                <w:lang w:val="sr-Cyrl-RS"/>
              </w:rPr>
              <w:t>x</w:t>
            </w:r>
            <w:r w:rsidRPr="007C215C">
              <w:rPr>
                <w:rFonts w:ascii="Times New Roman" w:hAnsi="Times New Roman"/>
                <w:sz w:val="24"/>
                <w:szCs w:val="24"/>
                <w:lang w:val="sr-Cyrl-RS"/>
              </w:rPr>
              <w:t xml:space="preserve"> – 30 &gt; 50</w:t>
            </w:r>
          </w:p>
          <w:p w:rsidR="00F822FF" w:rsidRPr="00F822FF" w:rsidRDefault="00F822FF" w:rsidP="007C215C">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180 – </w:t>
            </w:r>
            <w:r w:rsidRPr="007C215C">
              <w:rPr>
                <w:rFonts w:ascii="Times New Roman" w:hAnsi="Times New Roman"/>
                <w:i/>
                <w:iCs/>
                <w:sz w:val="24"/>
                <w:szCs w:val="24"/>
                <w:lang w:val="sr-Cyrl-RS"/>
              </w:rPr>
              <w:t>x</w:t>
            </w:r>
            <w:r w:rsidRPr="00F822FF">
              <w:rPr>
                <w:rFonts w:ascii="Times New Roman" w:hAnsi="Times New Roman"/>
                <w:sz w:val="24"/>
                <w:szCs w:val="24"/>
                <w:lang w:val="sr-Cyrl-RS"/>
              </w:rPr>
              <w:t xml:space="preserve"> &gt; 169</w:t>
            </w:r>
          </w:p>
          <w:p w:rsidR="00F822FF" w:rsidRPr="00F822FF" w:rsidRDefault="00F822FF" w:rsidP="00060B8F">
            <w:pPr>
              <w:spacing w:after="0" w:line="240" w:lineRule="auto"/>
              <w:rPr>
                <w:rFonts w:ascii="Times New Roman" w:hAnsi="Times New Roman"/>
                <w:sz w:val="24"/>
                <w:szCs w:val="24"/>
                <w:lang w:val="sr-Cyrl-RS"/>
              </w:rPr>
            </w:pPr>
          </w:p>
          <w:p w:rsidR="007C215C" w:rsidRDefault="00F822FF" w:rsidP="00060B8F">
            <w:pPr>
              <w:pStyle w:val="ListParagraph"/>
              <w:numPr>
                <w:ilvl w:val="0"/>
                <w:numId w:val="10"/>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Одреди скуп решења неједначине</w:t>
            </w:r>
            <w:r w:rsidR="007C215C" w:rsidRPr="007C215C">
              <w:rPr>
                <w:rFonts w:ascii="Times New Roman" w:hAnsi="Times New Roman"/>
                <w:sz w:val="24"/>
                <w:szCs w:val="24"/>
                <w:lang w:val="sr-Cyrl-RS"/>
              </w:rPr>
              <w:t xml:space="preserve"> </w:t>
            </w:r>
          </w:p>
          <w:p w:rsidR="005C6132" w:rsidRPr="007C215C" w:rsidRDefault="007C215C" w:rsidP="007C215C">
            <w:pPr>
              <w:pStyle w:val="ListParagraph"/>
              <w:spacing w:after="0" w:line="240" w:lineRule="auto"/>
              <w:rPr>
                <w:rFonts w:ascii="Times New Roman" w:hAnsi="Times New Roman"/>
                <w:sz w:val="24"/>
                <w:szCs w:val="24"/>
                <w:lang w:val="sr-Cyrl-RS"/>
              </w:rPr>
            </w:pPr>
            <w:r w:rsidRPr="007C215C">
              <w:rPr>
                <w:rFonts w:ascii="Times New Roman" w:hAnsi="Times New Roman"/>
                <w:i/>
                <w:iCs/>
                <w:sz w:val="24"/>
                <w:szCs w:val="24"/>
                <w:lang w:val="sr-Cyrl-RS"/>
              </w:rPr>
              <w:t>x</w:t>
            </w:r>
            <w:r w:rsidRPr="007C215C">
              <w:rPr>
                <w:rFonts w:ascii="Times New Roman" w:hAnsi="Times New Roman"/>
                <w:sz w:val="24"/>
                <w:szCs w:val="24"/>
                <w:lang w:val="sr-Cyrl-RS"/>
              </w:rPr>
              <w:t xml:space="preserve"> – 203  &lt; 13</w:t>
            </w:r>
            <w:r>
              <w:rPr>
                <w:rFonts w:ascii="Times New Roman" w:hAnsi="Times New Roman"/>
                <w:sz w:val="24"/>
                <w:szCs w:val="24"/>
                <w:lang w:val="sr-Cyrl-RS"/>
              </w:rPr>
              <w:t xml:space="preserve"> </w:t>
            </w:r>
            <w:r w:rsidR="00F822FF" w:rsidRPr="00F822FF">
              <w:rPr>
                <w:rFonts w:ascii="Times New Roman" w:hAnsi="Times New Roman"/>
                <w:sz w:val="24"/>
                <w:szCs w:val="24"/>
                <w:lang w:val="sr-Cyrl-RS"/>
              </w:rPr>
              <w:t>помоћу табеле</w:t>
            </w:r>
            <w:r>
              <w:rPr>
                <w:rFonts w:ascii="Times New Roman" w:hAnsi="Times New Roman"/>
                <w:sz w:val="24"/>
                <w:szCs w:val="24"/>
                <w:lang w:val="sr-Cyrl-RS"/>
              </w:rPr>
              <w:t xml:space="preserve">. </w:t>
            </w:r>
          </w:p>
          <w:tbl>
            <w:tblPr>
              <w:tblpPr w:leftFromText="180" w:rightFromText="180" w:vertAnchor="page" w:horzAnchor="margin" w:tblpXSpec="center" w:tblpY="210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92"/>
              <w:gridCol w:w="289"/>
              <w:gridCol w:w="289"/>
              <w:gridCol w:w="289"/>
              <w:gridCol w:w="289"/>
              <w:gridCol w:w="289"/>
              <w:gridCol w:w="289"/>
              <w:gridCol w:w="289"/>
              <w:gridCol w:w="289"/>
              <w:gridCol w:w="289"/>
              <w:gridCol w:w="337"/>
              <w:gridCol w:w="337"/>
              <w:gridCol w:w="289"/>
              <w:gridCol w:w="289"/>
            </w:tblGrid>
            <w:tr w:rsidR="007C215C" w:rsidRPr="00F822FF" w:rsidTr="007C215C">
              <w:trPr>
                <w:trHeight w:val="260"/>
              </w:trPr>
              <w:tc>
                <w:tcPr>
                  <w:tcW w:w="780" w:type="dxa"/>
                  <w:shd w:val="clear" w:color="auto" w:fill="auto"/>
                </w:tcPr>
                <w:p w:rsidR="007C215C" w:rsidRPr="00F822FF" w:rsidRDefault="007C215C" w:rsidP="007C215C">
                  <w:pPr>
                    <w:spacing w:line="240" w:lineRule="auto"/>
                    <w:jc w:val="center"/>
                    <w:rPr>
                      <w:rFonts w:ascii="Times New Roman" w:hAnsi="Times New Roman"/>
                      <w:i/>
                      <w:iCs/>
                      <w:sz w:val="24"/>
                      <w:szCs w:val="24"/>
                    </w:rPr>
                  </w:pPr>
                  <w:r w:rsidRPr="00F822FF">
                    <w:rPr>
                      <w:rFonts w:ascii="Times New Roman" w:hAnsi="Times New Roman"/>
                      <w:i/>
                      <w:iCs/>
                      <w:sz w:val="24"/>
                      <w:szCs w:val="24"/>
                    </w:rPr>
                    <w:t>x</w:t>
                  </w:r>
                </w:p>
              </w:tc>
              <w:tc>
                <w:tcPr>
                  <w:tcW w:w="292"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337"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337"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r>
            <w:tr w:rsidR="007C215C" w:rsidRPr="00F822FF" w:rsidTr="007C215C">
              <w:trPr>
                <w:trHeight w:val="253"/>
              </w:trPr>
              <w:tc>
                <w:tcPr>
                  <w:tcW w:w="780" w:type="dxa"/>
                  <w:shd w:val="clear" w:color="auto" w:fill="auto"/>
                </w:tcPr>
                <w:p w:rsidR="007C215C" w:rsidRPr="00F822FF" w:rsidRDefault="007C215C" w:rsidP="007C215C">
                  <w:pPr>
                    <w:spacing w:line="240" w:lineRule="auto"/>
                    <w:rPr>
                      <w:rFonts w:ascii="Times New Roman" w:hAnsi="Times New Roman"/>
                      <w:sz w:val="24"/>
                      <w:szCs w:val="24"/>
                    </w:rPr>
                  </w:pPr>
                  <w:r w:rsidRPr="00F822FF">
                    <w:rPr>
                      <w:rFonts w:ascii="Times New Roman" w:hAnsi="Times New Roman"/>
                      <w:i/>
                      <w:iCs/>
                      <w:sz w:val="24"/>
                      <w:szCs w:val="24"/>
                    </w:rPr>
                    <w:t xml:space="preserve">x </w:t>
                  </w:r>
                  <w:r w:rsidRPr="00F822FF">
                    <w:rPr>
                      <w:rFonts w:ascii="Times New Roman" w:hAnsi="Times New Roman"/>
                      <w:sz w:val="24"/>
                      <w:szCs w:val="24"/>
                    </w:rPr>
                    <w:t>– 203 &lt; 13</w:t>
                  </w:r>
                </w:p>
              </w:tc>
              <w:tc>
                <w:tcPr>
                  <w:tcW w:w="292"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337"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337"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c>
                <w:tcPr>
                  <w:tcW w:w="289" w:type="dxa"/>
                  <w:shd w:val="clear" w:color="auto" w:fill="auto"/>
                </w:tcPr>
                <w:p w:rsidR="007C215C" w:rsidRPr="00F822FF" w:rsidRDefault="007C215C" w:rsidP="007C215C">
                  <w:pPr>
                    <w:spacing w:line="240" w:lineRule="auto"/>
                    <w:rPr>
                      <w:rFonts w:ascii="Times New Roman" w:hAnsi="Times New Roman"/>
                      <w:i/>
                      <w:iCs/>
                      <w:sz w:val="24"/>
                      <w:szCs w:val="24"/>
                    </w:rPr>
                  </w:pPr>
                </w:p>
              </w:tc>
            </w:tr>
          </w:tbl>
          <w:p w:rsidR="00F822FF" w:rsidRPr="007C215C" w:rsidRDefault="00F822FF" w:rsidP="007C215C">
            <w:pPr>
              <w:spacing w:after="0" w:line="240" w:lineRule="auto"/>
              <w:rPr>
                <w:rFonts w:ascii="Times New Roman" w:hAnsi="Times New Roman"/>
                <w:sz w:val="24"/>
                <w:szCs w:val="24"/>
                <w:lang w:val="sr-Cyrl-RS"/>
              </w:rPr>
            </w:pPr>
          </w:p>
          <w:p w:rsidR="00F822FF" w:rsidRPr="00F822FF" w:rsidRDefault="00F822FF" w:rsidP="00060B8F">
            <w:pPr>
              <w:pStyle w:val="ListParagraph"/>
              <w:numPr>
                <w:ilvl w:val="0"/>
                <w:numId w:val="10"/>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Одреди скуп решења неједначине:</w:t>
            </w:r>
          </w:p>
          <w:p w:rsidR="00F822FF" w:rsidRPr="007C215C" w:rsidRDefault="00F822FF" w:rsidP="007C215C">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(254 + </w:t>
            </w:r>
            <w:r w:rsidRPr="007C215C">
              <w:rPr>
                <w:rFonts w:ascii="Times New Roman" w:hAnsi="Times New Roman"/>
                <w:i/>
                <w:iCs/>
                <w:sz w:val="24"/>
                <w:szCs w:val="24"/>
                <w:lang w:val="sr-Cyrl-RS"/>
              </w:rPr>
              <w:t>x</w:t>
            </w:r>
            <w:r w:rsidRPr="00F822FF">
              <w:rPr>
                <w:rFonts w:ascii="Times New Roman" w:hAnsi="Times New Roman"/>
                <w:sz w:val="24"/>
                <w:szCs w:val="24"/>
                <w:lang w:val="sr-Cyrl-RS"/>
              </w:rPr>
              <w:t>) – 130 &gt;150</w:t>
            </w:r>
          </w:p>
          <w:p w:rsidR="00F822FF" w:rsidRPr="00B943DD" w:rsidRDefault="00F822FF" w:rsidP="00B943DD">
            <w:pPr>
              <w:spacing w:after="0" w:line="240" w:lineRule="auto"/>
              <w:rPr>
                <w:rFonts w:ascii="Times New Roman" w:hAnsi="Times New Roman"/>
                <w:sz w:val="24"/>
                <w:szCs w:val="24"/>
                <w:lang w:val="sr-Cyrl-RS"/>
              </w:rPr>
            </w:pPr>
          </w:p>
        </w:tc>
        <w:tc>
          <w:tcPr>
            <w:tcW w:w="8442" w:type="dxa"/>
            <w:tcBorders>
              <w:top w:val="single" w:sz="4" w:space="0" w:color="auto"/>
              <w:bottom w:val="single" w:sz="4" w:space="0" w:color="auto"/>
            </w:tcBorders>
          </w:tcPr>
          <w:p w:rsidR="00344C6D" w:rsidRPr="00F822FF" w:rsidRDefault="00F822FF" w:rsidP="005C6132">
            <w:pPr>
              <w:spacing w:before="240" w:after="0" w:line="240" w:lineRule="auto"/>
              <w:jc w:val="center"/>
              <w:rPr>
                <w:rFonts w:ascii="Times New Roman" w:hAnsi="Times New Roman"/>
                <w:noProof/>
                <w:sz w:val="24"/>
                <w:szCs w:val="24"/>
              </w:rPr>
            </w:pPr>
            <w:r w:rsidRPr="00F822FF">
              <w:rPr>
                <w:rFonts w:ascii="Times New Roman" w:hAnsi="Times New Roman"/>
                <w:noProof/>
                <w:sz w:val="24"/>
                <w:szCs w:val="24"/>
              </w:rPr>
              <w:lastRenderedPageBreak/>
              <w:drawing>
                <wp:inline distT="0" distB="0" distL="0" distR="0">
                  <wp:extent cx="4447175" cy="26003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13647" b="1428"/>
                          <a:stretch/>
                        </pic:blipFill>
                        <pic:spPr bwMode="auto">
                          <a:xfrm>
                            <a:off x="0" y="0"/>
                            <a:ext cx="4457989" cy="2606648"/>
                          </a:xfrm>
                          <a:prstGeom prst="rect">
                            <a:avLst/>
                          </a:prstGeom>
                          <a:noFill/>
                          <a:ln>
                            <a:noFill/>
                          </a:ln>
                          <a:extLst>
                            <a:ext uri="{53640926-AAD7-44D8-BBD7-CCE9431645EC}">
                              <a14:shadowObscured xmlns:a14="http://schemas.microsoft.com/office/drawing/2010/main"/>
                            </a:ext>
                          </a:extLst>
                        </pic:spPr>
                      </pic:pic>
                    </a:graphicData>
                  </a:graphic>
                </wp:inline>
              </w:drawing>
            </w:r>
          </w:p>
          <w:p w:rsidR="00F822FF" w:rsidRPr="00F822FF" w:rsidRDefault="00F822FF" w:rsidP="005C6132">
            <w:pPr>
              <w:spacing w:before="240" w:after="0" w:line="240" w:lineRule="auto"/>
              <w:jc w:val="center"/>
              <w:rPr>
                <w:rFonts w:ascii="Times New Roman" w:hAnsi="Times New Roman"/>
                <w:noProof/>
                <w:sz w:val="24"/>
                <w:szCs w:val="24"/>
              </w:rPr>
            </w:pPr>
          </w:p>
          <w:p w:rsidR="00F822FF" w:rsidRPr="00F822FF" w:rsidRDefault="00F822FF" w:rsidP="005C6132">
            <w:pPr>
              <w:spacing w:before="240" w:after="0" w:line="240" w:lineRule="auto"/>
              <w:jc w:val="center"/>
              <w:rPr>
                <w:rFonts w:ascii="Times New Roman" w:hAnsi="Times New Roman"/>
                <w:noProof/>
                <w:sz w:val="24"/>
                <w:szCs w:val="24"/>
              </w:rPr>
            </w:pPr>
          </w:p>
          <w:p w:rsidR="00F822FF" w:rsidRPr="00F822FF" w:rsidRDefault="00F822FF" w:rsidP="005C6132">
            <w:pPr>
              <w:spacing w:before="240" w:after="0" w:line="240" w:lineRule="auto"/>
              <w:jc w:val="center"/>
              <w:rPr>
                <w:rFonts w:ascii="Times New Roman" w:hAnsi="Times New Roman"/>
                <w:noProof/>
                <w:sz w:val="24"/>
                <w:szCs w:val="24"/>
              </w:rPr>
            </w:pPr>
            <w:r w:rsidRPr="00F822FF">
              <w:rPr>
                <w:rFonts w:ascii="Times New Roman" w:hAnsi="Times New Roman"/>
                <w:noProof/>
                <w:sz w:val="24"/>
                <w:szCs w:val="24"/>
              </w:rPr>
              <w:drawing>
                <wp:inline distT="0" distB="0" distL="0" distR="0">
                  <wp:extent cx="4176368" cy="27051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12542" b="1981"/>
                          <a:stretch/>
                        </pic:blipFill>
                        <pic:spPr bwMode="auto">
                          <a:xfrm>
                            <a:off x="0" y="0"/>
                            <a:ext cx="4181335" cy="2708317"/>
                          </a:xfrm>
                          <a:prstGeom prst="rect">
                            <a:avLst/>
                          </a:prstGeom>
                          <a:noFill/>
                          <a:ln>
                            <a:noFill/>
                          </a:ln>
                          <a:extLst>
                            <a:ext uri="{53640926-AAD7-44D8-BBD7-CCE9431645EC}">
                              <a14:shadowObscured xmlns:a14="http://schemas.microsoft.com/office/drawing/2010/main"/>
                            </a:ext>
                          </a:extLst>
                        </pic:spPr>
                      </pic:pic>
                    </a:graphicData>
                  </a:graphic>
                </wp:inline>
              </w:drawing>
            </w:r>
          </w:p>
          <w:p w:rsidR="005C6132" w:rsidRPr="00F822FF" w:rsidRDefault="005C6132" w:rsidP="00B33325">
            <w:pPr>
              <w:spacing w:before="240" w:after="0" w:line="240" w:lineRule="auto"/>
              <w:jc w:val="center"/>
              <w:rPr>
                <w:rFonts w:ascii="Times New Roman" w:hAnsi="Times New Roman"/>
                <w:noProof/>
                <w:sz w:val="24"/>
                <w:szCs w:val="24"/>
              </w:rPr>
            </w:pPr>
          </w:p>
          <w:p w:rsidR="00EF0C7F" w:rsidRPr="00F822FF" w:rsidRDefault="00EF0C7F" w:rsidP="00EF0C7F">
            <w:pPr>
              <w:spacing w:before="240" w:line="240" w:lineRule="auto"/>
              <w:jc w:val="center"/>
              <w:rPr>
                <w:rFonts w:ascii="Times New Roman" w:hAnsi="Times New Roman"/>
                <w:noProof/>
                <w:sz w:val="24"/>
                <w:szCs w:val="24"/>
              </w:rPr>
            </w:pPr>
          </w:p>
        </w:tc>
      </w:tr>
    </w:tbl>
    <w:p w:rsidR="009922B5" w:rsidRDefault="009922B5" w:rsidP="00BD5578">
      <w:pPr>
        <w:rPr>
          <w:rFonts w:ascii="Times New Roman" w:hAnsi="Times New Roman"/>
          <w:noProof/>
          <w:sz w:val="24"/>
          <w:szCs w:val="24"/>
        </w:rPr>
      </w:pPr>
    </w:p>
    <w:p w:rsidR="007C215C" w:rsidRDefault="007C215C" w:rsidP="00BD5578">
      <w:pPr>
        <w:rPr>
          <w:rFonts w:ascii="Times New Roman" w:hAnsi="Times New Roman"/>
          <w:noProof/>
          <w:sz w:val="24"/>
          <w:szCs w:val="24"/>
        </w:rPr>
      </w:pPr>
    </w:p>
    <w:p w:rsidR="007C215C" w:rsidRDefault="007C215C" w:rsidP="00BD5578">
      <w:pPr>
        <w:rPr>
          <w:rFonts w:ascii="Times New Roman" w:hAnsi="Times New Roman"/>
          <w:noProof/>
          <w:sz w:val="24"/>
          <w:szCs w:val="24"/>
        </w:rPr>
      </w:pPr>
    </w:p>
    <w:p w:rsidR="007C215C" w:rsidRDefault="007C215C" w:rsidP="00BD5578">
      <w:pPr>
        <w:rPr>
          <w:rFonts w:ascii="Times New Roman" w:hAnsi="Times New Roman"/>
          <w:noProof/>
          <w:sz w:val="24"/>
          <w:szCs w:val="24"/>
        </w:rPr>
      </w:pPr>
    </w:p>
    <w:p w:rsidR="007C215C" w:rsidRDefault="007C215C" w:rsidP="00BD5578">
      <w:pPr>
        <w:rPr>
          <w:rFonts w:ascii="Times New Roman" w:hAnsi="Times New Roman"/>
          <w:noProof/>
          <w:sz w:val="24"/>
          <w:szCs w:val="24"/>
        </w:rPr>
      </w:pPr>
    </w:p>
    <w:p w:rsidR="007C215C" w:rsidRDefault="007C215C" w:rsidP="00BD5578">
      <w:pPr>
        <w:rPr>
          <w:rFonts w:ascii="Times New Roman" w:hAnsi="Times New Roman"/>
          <w:noProof/>
          <w:sz w:val="24"/>
          <w:szCs w:val="24"/>
        </w:rPr>
      </w:pPr>
    </w:p>
    <w:p w:rsidR="007C215C" w:rsidRDefault="007C215C" w:rsidP="00BD5578">
      <w:pPr>
        <w:rPr>
          <w:rFonts w:ascii="Times New Roman" w:hAnsi="Times New Roman"/>
          <w:noProof/>
          <w:sz w:val="24"/>
          <w:szCs w:val="24"/>
        </w:rPr>
      </w:pPr>
    </w:p>
    <w:p w:rsidR="007C215C" w:rsidRPr="00F822FF" w:rsidRDefault="007C215C" w:rsidP="00BD5578">
      <w:pPr>
        <w:rPr>
          <w:rFonts w:ascii="Times New Roman" w:hAnsi="Times New Roman"/>
          <w:noProof/>
          <w:sz w:val="24"/>
          <w:szCs w:val="24"/>
        </w:rPr>
      </w:pPr>
    </w:p>
    <w:tbl>
      <w:tblPr>
        <w:tblpPr w:leftFromText="180" w:rightFromText="180" w:vertAnchor="text" w:horzAnchor="margin" w:tblpX="-72" w:tblpY="1"/>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08"/>
        <w:gridCol w:w="8442"/>
      </w:tblGrid>
      <w:tr w:rsidR="00F822FF" w:rsidRPr="00F822FF" w:rsidTr="00F822FF">
        <w:trPr>
          <w:trHeight w:val="828"/>
        </w:trPr>
        <w:tc>
          <w:tcPr>
            <w:tcW w:w="13950" w:type="dxa"/>
            <w:gridSpan w:val="2"/>
          </w:tcPr>
          <w:p w:rsidR="009922B5" w:rsidRPr="00F822FF" w:rsidRDefault="009922B5" w:rsidP="00F822FF">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lastRenderedPageBreak/>
              <w:t>ПРЕПОРУЧЕНИ ДИГИТАЛНИ МАТЕРИЈАЛИ И ИНСТРУКЦИЈЕ ЗА УЧЕНИЧКИ РАД</w:t>
            </w:r>
          </w:p>
        </w:tc>
      </w:tr>
      <w:tr w:rsidR="00F822FF" w:rsidRPr="00F822FF" w:rsidTr="00F822FF">
        <w:trPr>
          <w:trHeight w:val="828"/>
        </w:trPr>
        <w:tc>
          <w:tcPr>
            <w:tcW w:w="5508" w:type="dxa"/>
          </w:tcPr>
          <w:p w:rsidR="009922B5" w:rsidRPr="00F822FF" w:rsidRDefault="009922B5" w:rsidP="00F822FF">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t>ИНСТРУКЦИЈЕ ЗА УЧЕНИЧКИ РАД</w:t>
            </w:r>
          </w:p>
        </w:tc>
        <w:tc>
          <w:tcPr>
            <w:tcW w:w="8442" w:type="dxa"/>
          </w:tcPr>
          <w:p w:rsidR="009922B5" w:rsidRPr="00F822FF" w:rsidRDefault="009922B5" w:rsidP="00F822FF">
            <w:pPr>
              <w:spacing w:before="240" w:after="0" w:line="240" w:lineRule="auto"/>
              <w:jc w:val="center"/>
              <w:rPr>
                <w:rFonts w:ascii="Times New Roman" w:hAnsi="Times New Roman"/>
                <w:b/>
                <w:sz w:val="24"/>
                <w:szCs w:val="24"/>
              </w:rPr>
            </w:pPr>
            <w:r w:rsidRPr="00F822FF">
              <w:rPr>
                <w:rFonts w:ascii="Times New Roman" w:hAnsi="Times New Roman"/>
                <w:b/>
                <w:sz w:val="24"/>
                <w:szCs w:val="24"/>
                <w:lang w:val="sr-Cyrl-RS"/>
              </w:rPr>
              <w:t>МАТЕРИЈАЛИ ЗА РАД – Дигитални уџбеник Математика 3 (</w:t>
            </w:r>
            <w:r w:rsidR="00F822FF" w:rsidRPr="00F822FF">
              <w:rPr>
                <w:rFonts w:ascii="Times New Roman" w:hAnsi="Times New Roman"/>
                <w:b/>
                <w:sz w:val="24"/>
                <w:szCs w:val="24"/>
                <w:lang w:val="sr-Cyrl-RS"/>
              </w:rPr>
              <w:t>2</w:t>
            </w:r>
            <w:r w:rsidRPr="00F822FF">
              <w:rPr>
                <w:rFonts w:ascii="Times New Roman" w:hAnsi="Times New Roman"/>
                <w:b/>
                <w:sz w:val="24"/>
                <w:szCs w:val="24"/>
                <w:lang w:val="sr-Cyrl-RS"/>
              </w:rPr>
              <w:t>. књига)</w:t>
            </w:r>
          </w:p>
        </w:tc>
      </w:tr>
      <w:tr w:rsidR="00F822FF" w:rsidRPr="00F822FF" w:rsidTr="007C215C">
        <w:trPr>
          <w:trHeight w:val="530"/>
        </w:trPr>
        <w:tc>
          <w:tcPr>
            <w:tcW w:w="5508" w:type="dxa"/>
            <w:tcBorders>
              <w:bottom w:val="single" w:sz="4" w:space="0" w:color="auto"/>
            </w:tcBorders>
          </w:tcPr>
          <w:p w:rsidR="009922B5" w:rsidRPr="00F822FF" w:rsidRDefault="009922B5" w:rsidP="00461E3A">
            <w:pPr>
              <w:pStyle w:val="tok-casa-txt-bullet-nastavnici"/>
              <w:numPr>
                <w:ilvl w:val="0"/>
                <w:numId w:val="4"/>
              </w:numPr>
              <w:spacing w:before="0" w:beforeAutospacing="0" w:after="17" w:afterAutospacing="0"/>
              <w:rPr>
                <w:lang w:val="sr-Cyrl-RS"/>
              </w:rPr>
            </w:pPr>
            <w:r w:rsidRPr="00F822FF">
              <w:rPr>
                <w:lang w:val="sr-Cyrl-RS"/>
              </w:rPr>
              <w:t xml:space="preserve">Погледај пример у уџбенику на </w:t>
            </w:r>
            <w:r w:rsidR="00F822FF" w:rsidRPr="00F822FF">
              <w:rPr>
                <w:lang w:val="sr-Cyrl-RS"/>
              </w:rPr>
              <w:t>32</w:t>
            </w:r>
            <w:r w:rsidRPr="00F822FF">
              <w:rPr>
                <w:lang w:val="sr-Cyrl-RS"/>
              </w:rPr>
              <w:t>. страни и анализирај га.</w:t>
            </w:r>
          </w:p>
          <w:p w:rsidR="009922B5" w:rsidRPr="00F822FF" w:rsidRDefault="009922B5" w:rsidP="00F822FF">
            <w:pPr>
              <w:spacing w:after="0" w:line="240" w:lineRule="auto"/>
              <w:rPr>
                <w:rFonts w:ascii="Times New Roman" w:hAnsi="Times New Roman"/>
                <w:sz w:val="24"/>
                <w:szCs w:val="24"/>
                <w:lang w:val="sr-Cyrl-RS"/>
              </w:rPr>
            </w:pPr>
          </w:p>
          <w:p w:rsidR="009922B5" w:rsidRPr="00F822FF" w:rsidRDefault="009922B5" w:rsidP="00461E3A">
            <w:pPr>
              <w:pStyle w:val="ListParagraph"/>
              <w:numPr>
                <w:ilvl w:val="0"/>
                <w:numId w:val="4"/>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 xml:space="preserve">задатке у уџбенику на стр. </w:t>
            </w:r>
            <w:r w:rsidR="00F822FF" w:rsidRPr="00F822FF">
              <w:rPr>
                <w:rFonts w:ascii="Times New Roman" w:eastAsia="Times New Roman" w:hAnsi="Times New Roman"/>
                <w:sz w:val="24"/>
                <w:szCs w:val="24"/>
                <w:lang w:val="sr-Cyrl-RS"/>
              </w:rPr>
              <w:t>32</w:t>
            </w:r>
            <w:r w:rsidRPr="00F822FF">
              <w:rPr>
                <w:rFonts w:ascii="Times New Roman" w:eastAsia="Times New Roman" w:hAnsi="Times New Roman"/>
                <w:sz w:val="24"/>
                <w:szCs w:val="24"/>
                <w:lang w:val="sr-Cyrl-RS"/>
              </w:rPr>
              <w:t xml:space="preserve"> и </w:t>
            </w:r>
            <w:r w:rsidR="00F822FF" w:rsidRPr="00F822FF">
              <w:rPr>
                <w:rFonts w:ascii="Times New Roman" w:eastAsia="Times New Roman" w:hAnsi="Times New Roman"/>
                <w:sz w:val="24"/>
                <w:szCs w:val="24"/>
                <w:lang w:val="sr-Cyrl-RS"/>
              </w:rPr>
              <w:t>33</w:t>
            </w:r>
            <w:r w:rsidR="007C215C">
              <w:rPr>
                <w:rFonts w:ascii="Times New Roman" w:eastAsia="Times New Roman" w:hAnsi="Times New Roman"/>
                <w:sz w:val="24"/>
                <w:szCs w:val="24"/>
                <w:lang w:val="sr-Cyrl-RS"/>
              </w:rPr>
              <w:t>.</w:t>
            </w:r>
          </w:p>
          <w:p w:rsidR="009922B5" w:rsidRPr="00F822FF" w:rsidRDefault="009922B5" w:rsidP="00F822FF">
            <w:pPr>
              <w:pStyle w:val="ListParagraph"/>
              <w:spacing w:after="0" w:line="240" w:lineRule="auto"/>
              <w:rPr>
                <w:rFonts w:ascii="Times New Roman" w:hAnsi="Times New Roman"/>
                <w:sz w:val="24"/>
                <w:szCs w:val="24"/>
                <w:lang w:val="sr-Cyrl-RS"/>
              </w:rPr>
            </w:pPr>
          </w:p>
          <w:p w:rsidR="009922B5" w:rsidRPr="00F822FF" w:rsidRDefault="009922B5" w:rsidP="00461E3A">
            <w:pPr>
              <w:pStyle w:val="ListParagraph"/>
              <w:numPr>
                <w:ilvl w:val="0"/>
                <w:numId w:val="4"/>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 xml:space="preserve">интерактивне задатке у уџбенику на стр. </w:t>
            </w:r>
            <w:r w:rsidR="00F822FF" w:rsidRPr="00F822FF">
              <w:rPr>
                <w:rFonts w:ascii="Times New Roman" w:eastAsia="Times New Roman" w:hAnsi="Times New Roman"/>
                <w:sz w:val="24"/>
                <w:szCs w:val="24"/>
                <w:lang w:val="sr-Cyrl-RS"/>
              </w:rPr>
              <w:t>32</w:t>
            </w:r>
            <w:r w:rsidRPr="00F822FF">
              <w:rPr>
                <w:rFonts w:ascii="Times New Roman" w:eastAsia="Times New Roman" w:hAnsi="Times New Roman"/>
                <w:sz w:val="24"/>
                <w:szCs w:val="24"/>
                <w:lang w:val="sr-Cyrl-RS"/>
              </w:rPr>
              <w:t xml:space="preserve"> и </w:t>
            </w:r>
            <w:r w:rsidR="00F822FF" w:rsidRPr="00F822FF">
              <w:rPr>
                <w:rFonts w:ascii="Times New Roman" w:eastAsia="Times New Roman" w:hAnsi="Times New Roman"/>
                <w:sz w:val="24"/>
                <w:szCs w:val="24"/>
                <w:lang w:val="sr-Cyrl-RS"/>
              </w:rPr>
              <w:t>33</w:t>
            </w:r>
            <w:r w:rsidRPr="00F822FF">
              <w:rPr>
                <w:rFonts w:ascii="Times New Roman" w:eastAsia="Times New Roman" w:hAnsi="Times New Roman"/>
                <w:sz w:val="24"/>
                <w:szCs w:val="24"/>
                <w:lang w:val="sr-Cyrl-RS"/>
              </w:rPr>
              <w:t xml:space="preserve"> </w:t>
            </w:r>
            <w:r w:rsidRPr="00F822FF">
              <w:rPr>
                <w:rFonts w:ascii="Times New Roman" w:hAnsi="Times New Roman"/>
                <w:noProof/>
                <w:sz w:val="24"/>
                <w:szCs w:val="24"/>
                <w:lang w:val="sr-Cyrl-RS"/>
              </w:rPr>
              <w:t>(</w:t>
            </w:r>
            <w:r w:rsidRPr="00F822FF">
              <w:rPr>
                <w:rFonts w:ascii="Times New Roman" w:hAnsi="Times New Roman"/>
                <w:noProof/>
                <w:sz w:val="24"/>
                <w:szCs w:val="24"/>
              </w:rPr>
              <w:drawing>
                <wp:inline distT="0" distB="0" distL="0" distR="0" wp14:anchorId="663881B2" wp14:editId="20D47B1C">
                  <wp:extent cx="180975" cy="180975"/>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064" t="2000" r="4570" b="4286"/>
                          <a:stretch>
                            <a:fillRect/>
                          </a:stretch>
                        </pic:blipFill>
                        <pic:spPr bwMode="auto">
                          <a:xfrm>
                            <a:off x="0" y="0"/>
                            <a:ext cx="180975" cy="180975"/>
                          </a:xfrm>
                          <a:prstGeom prst="rect">
                            <a:avLst/>
                          </a:prstGeom>
                          <a:noFill/>
                          <a:ln>
                            <a:noFill/>
                          </a:ln>
                        </pic:spPr>
                      </pic:pic>
                    </a:graphicData>
                  </a:graphic>
                </wp:inline>
              </w:drawing>
            </w:r>
            <w:r w:rsidRPr="00F822FF">
              <w:rPr>
                <w:rFonts w:ascii="Times New Roman" w:hAnsi="Times New Roman"/>
                <w:noProof/>
                <w:sz w:val="24"/>
                <w:szCs w:val="24"/>
                <w:lang w:val="sr-Cyrl-RS"/>
              </w:rPr>
              <w:t>)</w:t>
            </w:r>
            <w:r w:rsidRPr="00F822FF">
              <w:rPr>
                <w:rFonts w:ascii="Times New Roman" w:hAnsi="Times New Roman"/>
                <w:sz w:val="24"/>
                <w:szCs w:val="24"/>
                <w:lang w:val="sr-Cyrl-RS"/>
              </w:rPr>
              <w:t>.</w:t>
            </w:r>
          </w:p>
          <w:p w:rsidR="00F822FF" w:rsidRPr="00F822FF" w:rsidRDefault="00F822FF" w:rsidP="00F822FF">
            <w:pPr>
              <w:pStyle w:val="ListParagraph"/>
              <w:rPr>
                <w:rFonts w:ascii="Times New Roman" w:hAnsi="Times New Roman"/>
                <w:sz w:val="24"/>
                <w:szCs w:val="24"/>
                <w:lang w:val="sr-Cyrl-RS"/>
              </w:rPr>
            </w:pPr>
          </w:p>
          <w:p w:rsidR="00F822FF" w:rsidRPr="00F822FF" w:rsidRDefault="00F822FF" w:rsidP="00461E3A">
            <w:pPr>
              <w:pStyle w:val="ListParagraph"/>
              <w:numPr>
                <w:ilvl w:val="0"/>
                <w:numId w:val="4"/>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Израчунај.</w:t>
            </w:r>
          </w:p>
          <w:p w:rsidR="00F822FF" w:rsidRPr="00F822FF" w:rsidRDefault="00F822FF" w:rsidP="00F822FF">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128 ∙ 6 =</w:t>
            </w:r>
          </w:p>
          <w:p w:rsidR="00F822FF" w:rsidRPr="00F822FF" w:rsidRDefault="00F822FF" w:rsidP="00F822FF">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323 ∙ 3 =</w:t>
            </w:r>
          </w:p>
          <w:p w:rsidR="00F822FF" w:rsidRDefault="00F822FF" w:rsidP="00F822FF">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169 ∙ 5 =</w:t>
            </w:r>
          </w:p>
          <w:p w:rsidR="007C215C" w:rsidRPr="007C215C" w:rsidRDefault="007C215C" w:rsidP="007C215C">
            <w:pPr>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4"/>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Израчунај производ најмањег парног броја 13 десетице и броја 7.</w:t>
            </w:r>
          </w:p>
          <w:p w:rsidR="00F822FF" w:rsidRPr="00F822FF" w:rsidRDefault="00F822FF" w:rsidP="00F822FF">
            <w:pPr>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4"/>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Уради задатке у уџбенику на стр. 34 и 35</w:t>
            </w:r>
          </w:p>
          <w:p w:rsidR="00F822FF" w:rsidRPr="00F822FF" w:rsidRDefault="00F822FF" w:rsidP="00F822FF">
            <w:pPr>
              <w:spacing w:after="0" w:line="240" w:lineRule="auto"/>
              <w:ind w:left="360"/>
              <w:rPr>
                <w:rFonts w:ascii="Times New Roman" w:hAnsi="Times New Roman"/>
                <w:sz w:val="24"/>
                <w:szCs w:val="24"/>
                <w:lang w:val="sr-Cyrl-RS"/>
              </w:rPr>
            </w:pPr>
          </w:p>
          <w:p w:rsidR="00F822FF" w:rsidRPr="00F822FF" w:rsidRDefault="00F822FF" w:rsidP="00461E3A">
            <w:pPr>
              <w:pStyle w:val="ListParagraph"/>
              <w:numPr>
                <w:ilvl w:val="0"/>
                <w:numId w:val="4"/>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Уради интерактивне задатке у уџбенику на стр. 34 и 35 (</w:t>
            </w:r>
            <w:r w:rsidRPr="00F822FF">
              <w:rPr>
                <w:rFonts w:ascii="Times New Roman" w:hAnsi="Times New Roman"/>
                <w:noProof/>
                <w:sz w:val="24"/>
                <w:szCs w:val="24"/>
              </w:rPr>
              <w:drawing>
                <wp:inline distT="0" distB="0" distL="0" distR="0" wp14:anchorId="7618E7DC" wp14:editId="3483CD05">
                  <wp:extent cx="180975" cy="180975"/>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064" t="2000" r="4570" b="4286"/>
                          <a:stretch>
                            <a:fillRect/>
                          </a:stretch>
                        </pic:blipFill>
                        <pic:spPr bwMode="auto">
                          <a:xfrm>
                            <a:off x="0" y="0"/>
                            <a:ext cx="180975" cy="180975"/>
                          </a:xfrm>
                          <a:prstGeom prst="rect">
                            <a:avLst/>
                          </a:prstGeom>
                          <a:noFill/>
                          <a:ln>
                            <a:noFill/>
                          </a:ln>
                        </pic:spPr>
                      </pic:pic>
                    </a:graphicData>
                  </a:graphic>
                </wp:inline>
              </w:drawing>
            </w:r>
            <w:r w:rsidRPr="00F822FF">
              <w:rPr>
                <w:rFonts w:ascii="Times New Roman" w:hAnsi="Times New Roman"/>
                <w:sz w:val="24"/>
                <w:szCs w:val="24"/>
                <w:lang w:val="sr-Cyrl-RS"/>
              </w:rPr>
              <w:t xml:space="preserve"> ).</w:t>
            </w:r>
          </w:p>
          <w:p w:rsidR="00F822FF" w:rsidRPr="00F822FF" w:rsidRDefault="00F822FF" w:rsidP="00F822FF">
            <w:pPr>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4"/>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Милица је прочитала књигу која има 243 стране. Њена сестра чита књигу која има 3 пута више страна. Колико страна има сестрина књига?</w:t>
            </w:r>
          </w:p>
          <w:p w:rsidR="00F822FF" w:rsidRPr="00F822FF" w:rsidRDefault="00F822FF" w:rsidP="00F822FF">
            <w:pPr>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4"/>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lastRenderedPageBreak/>
              <w:t>Маја је препливала 199 метара, њен брат 4 пута више. Колико је метара препливао брат?</w:t>
            </w:r>
          </w:p>
          <w:p w:rsidR="00F822FF" w:rsidRPr="00F822FF" w:rsidRDefault="00F822FF" w:rsidP="00F822FF">
            <w:pPr>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4"/>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Два аутомобила су кренула један другом у сусрет из два града међусобно удаљена 864 km. Један се кретао просечном брзином од 66 km на час, а други 71 km на час. Да ли су се срели након 6 часова вожње?</w:t>
            </w:r>
          </w:p>
          <w:p w:rsidR="00F822FF" w:rsidRPr="00F822FF" w:rsidRDefault="00F822FF" w:rsidP="00F822FF">
            <w:pPr>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4"/>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Зорана је купила 3 кесе бомбона по цени од 134 динара. Платила је то новчаницом од 1000 динара. Колики кусур је добила Зорана?</w:t>
            </w:r>
          </w:p>
          <w:p w:rsidR="009922B5" w:rsidRPr="00F822FF" w:rsidRDefault="009922B5" w:rsidP="00F822FF">
            <w:pPr>
              <w:spacing w:after="0" w:line="240" w:lineRule="auto"/>
              <w:rPr>
                <w:rFonts w:ascii="Times New Roman" w:eastAsia="Times New Roman" w:hAnsi="Times New Roman"/>
                <w:b/>
                <w:bCs/>
                <w:sz w:val="24"/>
                <w:szCs w:val="24"/>
                <w:lang w:val="sr-Cyrl-RS"/>
              </w:rPr>
            </w:pPr>
          </w:p>
          <w:p w:rsidR="009922B5" w:rsidRPr="00F822FF" w:rsidRDefault="009922B5" w:rsidP="00F822FF">
            <w:pPr>
              <w:pStyle w:val="ListParagraph"/>
              <w:spacing w:after="0" w:line="240" w:lineRule="auto"/>
              <w:ind w:left="360"/>
              <w:rPr>
                <w:rFonts w:ascii="Times New Roman" w:eastAsia="Times New Roman" w:hAnsi="Times New Roman"/>
                <w:b/>
                <w:bCs/>
                <w:sz w:val="24"/>
                <w:szCs w:val="24"/>
                <w:lang w:val="sr-Cyrl-RS"/>
              </w:rPr>
            </w:pPr>
            <w:r w:rsidRPr="00F822FF">
              <w:rPr>
                <w:rFonts w:ascii="Times New Roman" w:eastAsia="Times New Roman" w:hAnsi="Times New Roman"/>
                <w:b/>
                <w:bCs/>
                <w:sz w:val="24"/>
                <w:szCs w:val="24"/>
                <w:lang w:val="sr-Cyrl-RS"/>
              </w:rPr>
              <w:t>Домаћи задатак:</w:t>
            </w:r>
          </w:p>
          <w:p w:rsidR="007C215C" w:rsidRDefault="00F822FF" w:rsidP="007C215C">
            <w:pPr>
              <w:pStyle w:val="ListParagraph"/>
              <w:numPr>
                <w:ilvl w:val="0"/>
                <w:numId w:val="11"/>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Милица је прочитала књигу која има 243 стране. Њена сестра чита књигу која има 3 пута више страна. Колико страна има сестрина књига?</w:t>
            </w:r>
          </w:p>
          <w:p w:rsidR="007C215C" w:rsidRDefault="007C215C" w:rsidP="007C215C">
            <w:pPr>
              <w:pStyle w:val="ListParagraph"/>
              <w:spacing w:after="0" w:line="240" w:lineRule="auto"/>
              <w:rPr>
                <w:rFonts w:ascii="Times New Roman" w:hAnsi="Times New Roman"/>
                <w:sz w:val="24"/>
                <w:szCs w:val="24"/>
                <w:lang w:val="sr-Cyrl-RS"/>
              </w:rPr>
            </w:pPr>
          </w:p>
          <w:p w:rsidR="007C215C" w:rsidRDefault="00F822FF" w:rsidP="007C215C">
            <w:pPr>
              <w:pStyle w:val="ListParagraph"/>
              <w:numPr>
                <w:ilvl w:val="0"/>
                <w:numId w:val="11"/>
              </w:numPr>
              <w:spacing w:after="0" w:line="240" w:lineRule="auto"/>
              <w:rPr>
                <w:rFonts w:ascii="Times New Roman" w:hAnsi="Times New Roman"/>
                <w:sz w:val="24"/>
                <w:szCs w:val="24"/>
                <w:lang w:val="sr-Cyrl-RS"/>
              </w:rPr>
            </w:pPr>
            <w:r w:rsidRPr="007C215C">
              <w:rPr>
                <w:rFonts w:ascii="Times New Roman" w:hAnsi="Times New Roman"/>
                <w:sz w:val="24"/>
                <w:szCs w:val="24"/>
                <w:lang w:val="sr-Cyrl-RS"/>
              </w:rPr>
              <w:t>Маја је препливала 199 метара, њен брат 4</w:t>
            </w:r>
            <w:r w:rsidR="007C215C" w:rsidRPr="007C215C">
              <w:rPr>
                <w:rFonts w:ascii="Times New Roman" w:hAnsi="Times New Roman"/>
                <w:sz w:val="24"/>
                <w:szCs w:val="24"/>
                <w:lang w:val="sr-Cyrl-RS"/>
              </w:rPr>
              <w:t xml:space="preserve"> </w:t>
            </w:r>
            <w:r w:rsidRPr="007C215C">
              <w:rPr>
                <w:rFonts w:ascii="Times New Roman" w:hAnsi="Times New Roman"/>
                <w:sz w:val="24"/>
                <w:szCs w:val="24"/>
                <w:lang w:val="sr-Cyrl-RS"/>
              </w:rPr>
              <w:t>пута више. Колико је метара препливао брат?</w:t>
            </w:r>
          </w:p>
          <w:p w:rsidR="007C215C" w:rsidRDefault="007C215C" w:rsidP="007C215C">
            <w:pPr>
              <w:pStyle w:val="ListParagraph"/>
              <w:spacing w:after="0" w:line="240" w:lineRule="auto"/>
              <w:rPr>
                <w:rFonts w:ascii="Times New Roman" w:hAnsi="Times New Roman"/>
                <w:sz w:val="24"/>
                <w:szCs w:val="24"/>
                <w:lang w:val="sr-Cyrl-RS"/>
              </w:rPr>
            </w:pPr>
          </w:p>
          <w:p w:rsidR="007C215C" w:rsidRDefault="00F822FF" w:rsidP="007C215C">
            <w:pPr>
              <w:pStyle w:val="ListParagraph"/>
              <w:numPr>
                <w:ilvl w:val="0"/>
                <w:numId w:val="11"/>
              </w:numPr>
              <w:spacing w:after="0" w:line="240" w:lineRule="auto"/>
              <w:rPr>
                <w:rFonts w:ascii="Times New Roman" w:hAnsi="Times New Roman"/>
                <w:sz w:val="24"/>
                <w:szCs w:val="24"/>
                <w:lang w:val="sr-Cyrl-RS"/>
              </w:rPr>
            </w:pPr>
            <w:r w:rsidRPr="007C215C">
              <w:rPr>
                <w:rFonts w:ascii="Times New Roman" w:hAnsi="Times New Roman"/>
                <w:sz w:val="24"/>
                <w:szCs w:val="24"/>
                <w:lang w:val="sr-Cyrl-RS"/>
              </w:rPr>
              <w:t>Два аутомобила су кренула  један другом у сусрет из два града међусобно удаљена 864 km. Један се кретао просечном брзином од 66 km на час, а други 71 km на час. Да ли су се срели након 6 часова вожње?</w:t>
            </w:r>
          </w:p>
          <w:p w:rsidR="007C215C" w:rsidRDefault="007C215C" w:rsidP="007C215C">
            <w:pPr>
              <w:pStyle w:val="ListParagraph"/>
              <w:spacing w:after="0" w:line="240" w:lineRule="auto"/>
              <w:rPr>
                <w:rFonts w:ascii="Times New Roman" w:hAnsi="Times New Roman"/>
                <w:sz w:val="24"/>
                <w:szCs w:val="24"/>
                <w:lang w:val="sr-Cyrl-RS"/>
              </w:rPr>
            </w:pPr>
          </w:p>
          <w:p w:rsidR="007C215C" w:rsidRDefault="007C215C" w:rsidP="007C215C">
            <w:pPr>
              <w:pStyle w:val="ListParagraph"/>
              <w:spacing w:after="0" w:line="240" w:lineRule="auto"/>
              <w:rPr>
                <w:rFonts w:ascii="Times New Roman" w:hAnsi="Times New Roman"/>
                <w:sz w:val="24"/>
                <w:szCs w:val="24"/>
                <w:lang w:val="sr-Cyrl-RS"/>
              </w:rPr>
            </w:pPr>
          </w:p>
          <w:p w:rsidR="009922B5" w:rsidRPr="007C215C" w:rsidRDefault="00F822FF" w:rsidP="007C215C">
            <w:pPr>
              <w:pStyle w:val="ListParagraph"/>
              <w:numPr>
                <w:ilvl w:val="0"/>
                <w:numId w:val="11"/>
              </w:numPr>
              <w:spacing w:after="0" w:line="240" w:lineRule="auto"/>
              <w:rPr>
                <w:rFonts w:ascii="Times New Roman" w:hAnsi="Times New Roman"/>
                <w:sz w:val="24"/>
                <w:szCs w:val="24"/>
                <w:lang w:val="sr-Cyrl-RS"/>
              </w:rPr>
            </w:pPr>
            <w:r w:rsidRPr="007C215C">
              <w:rPr>
                <w:rFonts w:ascii="Times New Roman" w:hAnsi="Times New Roman"/>
                <w:sz w:val="24"/>
                <w:szCs w:val="24"/>
                <w:lang w:val="sr-Cyrl-RS"/>
              </w:rPr>
              <w:lastRenderedPageBreak/>
              <w:t>Зорана је купила 3 кесе бомбона по цени од 134 динара. Платила је то новчаницом од 1000 динара. Колики кусур је добила Зорана?</w:t>
            </w:r>
          </w:p>
        </w:tc>
        <w:tc>
          <w:tcPr>
            <w:tcW w:w="8442" w:type="dxa"/>
            <w:tcBorders>
              <w:top w:val="single" w:sz="4" w:space="0" w:color="auto"/>
              <w:bottom w:val="single" w:sz="4" w:space="0" w:color="auto"/>
            </w:tcBorders>
          </w:tcPr>
          <w:p w:rsidR="009922B5" w:rsidRPr="00F822FF" w:rsidRDefault="00F822FF" w:rsidP="00F822FF">
            <w:pPr>
              <w:spacing w:before="240" w:after="0" w:line="240" w:lineRule="auto"/>
              <w:jc w:val="center"/>
              <w:rPr>
                <w:rFonts w:ascii="Times New Roman" w:hAnsi="Times New Roman"/>
                <w:noProof/>
                <w:sz w:val="24"/>
                <w:szCs w:val="24"/>
              </w:rPr>
            </w:pPr>
            <w:r w:rsidRPr="00F822FF">
              <w:rPr>
                <w:rFonts w:ascii="Times New Roman" w:hAnsi="Times New Roman"/>
                <w:noProof/>
                <w:sz w:val="24"/>
                <w:szCs w:val="24"/>
              </w:rPr>
              <w:lastRenderedPageBreak/>
              <w:drawing>
                <wp:inline distT="0" distB="0" distL="0" distR="0">
                  <wp:extent cx="3790950" cy="247671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2495" b="562"/>
                          <a:stretch/>
                        </pic:blipFill>
                        <pic:spPr bwMode="auto">
                          <a:xfrm>
                            <a:off x="0" y="0"/>
                            <a:ext cx="3806366" cy="2486790"/>
                          </a:xfrm>
                          <a:prstGeom prst="rect">
                            <a:avLst/>
                          </a:prstGeom>
                          <a:noFill/>
                          <a:ln>
                            <a:noFill/>
                          </a:ln>
                          <a:extLst>
                            <a:ext uri="{53640926-AAD7-44D8-BBD7-CCE9431645EC}">
                              <a14:shadowObscured xmlns:a14="http://schemas.microsoft.com/office/drawing/2010/main"/>
                            </a:ext>
                          </a:extLst>
                        </pic:spPr>
                      </pic:pic>
                    </a:graphicData>
                  </a:graphic>
                </wp:inline>
              </w:drawing>
            </w:r>
          </w:p>
          <w:p w:rsidR="00F822FF" w:rsidRPr="00F822FF" w:rsidRDefault="00F822FF" w:rsidP="00F822FF">
            <w:pPr>
              <w:spacing w:before="240" w:after="0" w:line="240" w:lineRule="auto"/>
              <w:jc w:val="center"/>
              <w:rPr>
                <w:rFonts w:ascii="Times New Roman" w:hAnsi="Times New Roman"/>
                <w:noProof/>
                <w:sz w:val="24"/>
                <w:szCs w:val="24"/>
              </w:rPr>
            </w:pPr>
          </w:p>
          <w:p w:rsidR="00F822FF" w:rsidRPr="00F822FF" w:rsidRDefault="00F822FF" w:rsidP="00F822FF">
            <w:pPr>
              <w:spacing w:before="240" w:after="0" w:line="240" w:lineRule="auto"/>
              <w:jc w:val="center"/>
              <w:rPr>
                <w:rFonts w:ascii="Times New Roman" w:hAnsi="Times New Roman"/>
                <w:noProof/>
                <w:sz w:val="24"/>
                <w:szCs w:val="24"/>
              </w:rPr>
            </w:pPr>
            <w:r w:rsidRPr="00F822FF">
              <w:rPr>
                <w:rFonts w:ascii="Times New Roman" w:hAnsi="Times New Roman"/>
                <w:noProof/>
                <w:sz w:val="24"/>
                <w:szCs w:val="24"/>
              </w:rPr>
              <w:lastRenderedPageBreak/>
              <w:drawing>
                <wp:inline distT="0" distB="0" distL="0" distR="0">
                  <wp:extent cx="3810000" cy="2452989"/>
                  <wp:effectExtent l="0" t="0" r="0"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2477" b="1519"/>
                          <a:stretch/>
                        </pic:blipFill>
                        <pic:spPr bwMode="auto">
                          <a:xfrm>
                            <a:off x="0" y="0"/>
                            <a:ext cx="3819182" cy="2458900"/>
                          </a:xfrm>
                          <a:prstGeom prst="rect">
                            <a:avLst/>
                          </a:prstGeom>
                          <a:noFill/>
                          <a:ln>
                            <a:noFill/>
                          </a:ln>
                          <a:extLst>
                            <a:ext uri="{53640926-AAD7-44D8-BBD7-CCE9431645EC}">
                              <a14:shadowObscured xmlns:a14="http://schemas.microsoft.com/office/drawing/2010/main"/>
                            </a:ext>
                          </a:extLst>
                        </pic:spPr>
                      </pic:pic>
                    </a:graphicData>
                  </a:graphic>
                </wp:inline>
              </w:drawing>
            </w:r>
          </w:p>
          <w:p w:rsidR="009922B5" w:rsidRPr="00F822FF" w:rsidRDefault="009922B5" w:rsidP="00F822FF">
            <w:pPr>
              <w:spacing w:before="240" w:after="0" w:line="240" w:lineRule="auto"/>
              <w:jc w:val="center"/>
              <w:rPr>
                <w:rFonts w:ascii="Times New Roman" w:hAnsi="Times New Roman"/>
                <w:noProof/>
                <w:sz w:val="24"/>
                <w:szCs w:val="24"/>
              </w:rPr>
            </w:pPr>
          </w:p>
          <w:p w:rsidR="009922B5" w:rsidRPr="00F822FF" w:rsidRDefault="009922B5" w:rsidP="00F822FF">
            <w:pPr>
              <w:spacing w:before="240" w:line="240" w:lineRule="auto"/>
              <w:jc w:val="center"/>
              <w:rPr>
                <w:rFonts w:ascii="Times New Roman" w:hAnsi="Times New Roman"/>
                <w:noProof/>
                <w:sz w:val="24"/>
                <w:szCs w:val="24"/>
              </w:rPr>
            </w:pPr>
          </w:p>
        </w:tc>
      </w:tr>
    </w:tbl>
    <w:p w:rsidR="00742781" w:rsidRPr="00F822FF" w:rsidRDefault="00742781" w:rsidP="00BD5578">
      <w:pPr>
        <w:rPr>
          <w:rFonts w:ascii="Times New Roman" w:hAnsi="Times New Roman"/>
          <w:noProof/>
          <w:sz w:val="24"/>
          <w:szCs w:val="24"/>
        </w:rPr>
      </w:pPr>
    </w:p>
    <w:p w:rsidR="00742781" w:rsidRPr="00F822FF" w:rsidRDefault="00742781">
      <w:pPr>
        <w:spacing w:after="0" w:line="240" w:lineRule="auto"/>
        <w:rPr>
          <w:rFonts w:ascii="Times New Roman" w:hAnsi="Times New Roman"/>
          <w:noProof/>
          <w:sz w:val="24"/>
          <w:szCs w:val="24"/>
        </w:rPr>
      </w:pPr>
      <w:r w:rsidRPr="00F822FF">
        <w:rPr>
          <w:rFonts w:ascii="Times New Roman" w:hAnsi="Times New Roman"/>
          <w:noProof/>
          <w:sz w:val="24"/>
          <w:szCs w:val="24"/>
        </w:rPr>
        <w:br w:type="page"/>
      </w:r>
    </w:p>
    <w:tbl>
      <w:tblPr>
        <w:tblpPr w:leftFromText="180" w:rightFromText="180" w:vertAnchor="text" w:horzAnchor="margin" w:tblpX="-72" w:tblpY="1"/>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08"/>
        <w:gridCol w:w="8442"/>
      </w:tblGrid>
      <w:tr w:rsidR="00F822FF" w:rsidRPr="00F822FF" w:rsidTr="00F822FF">
        <w:trPr>
          <w:trHeight w:val="828"/>
        </w:trPr>
        <w:tc>
          <w:tcPr>
            <w:tcW w:w="13950" w:type="dxa"/>
            <w:gridSpan w:val="2"/>
          </w:tcPr>
          <w:p w:rsidR="00742781" w:rsidRPr="00F822FF" w:rsidRDefault="00742781" w:rsidP="00F822FF">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lastRenderedPageBreak/>
              <w:t>ПРЕПОРУЧЕНИ ДИГИТАЛНИ МАТЕРИЈАЛИ И ИНСТРУКЦИЈЕ ЗА УЧЕНИЧКИ РАД</w:t>
            </w:r>
          </w:p>
        </w:tc>
      </w:tr>
      <w:tr w:rsidR="00F822FF" w:rsidRPr="00F822FF" w:rsidTr="00F822FF">
        <w:trPr>
          <w:trHeight w:val="828"/>
        </w:trPr>
        <w:tc>
          <w:tcPr>
            <w:tcW w:w="5508" w:type="dxa"/>
          </w:tcPr>
          <w:p w:rsidR="00742781" w:rsidRPr="00F822FF" w:rsidRDefault="00742781" w:rsidP="00F822FF">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t>ИНСТРУКЦИЈЕ ЗА УЧЕНИЧКИ РАД</w:t>
            </w:r>
          </w:p>
        </w:tc>
        <w:tc>
          <w:tcPr>
            <w:tcW w:w="8442" w:type="dxa"/>
          </w:tcPr>
          <w:p w:rsidR="00742781" w:rsidRPr="00F822FF" w:rsidRDefault="00742781" w:rsidP="00F822FF">
            <w:pPr>
              <w:spacing w:before="240" w:after="0" w:line="240" w:lineRule="auto"/>
              <w:jc w:val="center"/>
              <w:rPr>
                <w:rFonts w:ascii="Times New Roman" w:hAnsi="Times New Roman"/>
                <w:b/>
                <w:sz w:val="24"/>
                <w:szCs w:val="24"/>
              </w:rPr>
            </w:pPr>
            <w:r w:rsidRPr="00F822FF">
              <w:rPr>
                <w:rFonts w:ascii="Times New Roman" w:hAnsi="Times New Roman"/>
                <w:b/>
                <w:sz w:val="24"/>
                <w:szCs w:val="24"/>
                <w:lang w:val="sr-Cyrl-RS"/>
              </w:rPr>
              <w:t>МАТЕРИЈАЛИ ЗА РАД – Дигитални уџбеник Математика 3 (3. књига)</w:t>
            </w:r>
          </w:p>
        </w:tc>
      </w:tr>
      <w:tr w:rsidR="00F822FF" w:rsidRPr="00F822FF" w:rsidTr="00F822FF">
        <w:trPr>
          <w:trHeight w:val="4400"/>
        </w:trPr>
        <w:tc>
          <w:tcPr>
            <w:tcW w:w="5508" w:type="dxa"/>
            <w:tcBorders>
              <w:bottom w:val="single" w:sz="4" w:space="0" w:color="auto"/>
            </w:tcBorders>
          </w:tcPr>
          <w:p w:rsidR="00742781" w:rsidRPr="00F822FF" w:rsidRDefault="00742781" w:rsidP="00461E3A">
            <w:pPr>
              <w:pStyle w:val="tok-casa-txt-bullet-nastavnici"/>
              <w:numPr>
                <w:ilvl w:val="0"/>
                <w:numId w:val="5"/>
              </w:numPr>
              <w:spacing w:before="0" w:beforeAutospacing="0" w:after="17" w:afterAutospacing="0"/>
              <w:rPr>
                <w:lang w:val="sr-Cyrl-RS"/>
              </w:rPr>
            </w:pPr>
            <w:r w:rsidRPr="00F822FF">
              <w:rPr>
                <w:lang w:val="sr-Cyrl-RS"/>
              </w:rPr>
              <w:t xml:space="preserve">Погледај пример у уџбенику на </w:t>
            </w:r>
            <w:r w:rsidR="00F822FF" w:rsidRPr="00F822FF">
              <w:rPr>
                <w:lang w:val="sr-Cyrl-RS"/>
              </w:rPr>
              <w:t>71</w:t>
            </w:r>
            <w:r w:rsidRPr="00F822FF">
              <w:rPr>
                <w:lang w:val="sr-Cyrl-RS"/>
              </w:rPr>
              <w:t>. страни и анализирај га.</w:t>
            </w:r>
          </w:p>
          <w:p w:rsidR="00742781" w:rsidRPr="00F822FF" w:rsidRDefault="00742781" w:rsidP="00F822FF">
            <w:pPr>
              <w:spacing w:after="0" w:line="240" w:lineRule="auto"/>
              <w:rPr>
                <w:rFonts w:ascii="Times New Roman" w:hAnsi="Times New Roman"/>
                <w:sz w:val="24"/>
                <w:szCs w:val="24"/>
                <w:lang w:val="sr-Cyrl-RS"/>
              </w:rPr>
            </w:pPr>
          </w:p>
          <w:p w:rsidR="00742781" w:rsidRPr="00F822FF" w:rsidRDefault="00742781" w:rsidP="00461E3A">
            <w:pPr>
              <w:pStyle w:val="ListParagraph"/>
              <w:numPr>
                <w:ilvl w:val="0"/>
                <w:numId w:val="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задатке у уџбенику на стр.</w:t>
            </w:r>
            <w:r w:rsidR="00F822FF" w:rsidRPr="00F822FF">
              <w:rPr>
                <w:rFonts w:ascii="Times New Roman" w:eastAsia="Times New Roman" w:hAnsi="Times New Roman"/>
                <w:sz w:val="24"/>
                <w:szCs w:val="24"/>
                <w:lang w:val="sr-Cyrl-RS"/>
              </w:rPr>
              <w:t xml:space="preserve"> 71, 72 и 73.</w:t>
            </w:r>
          </w:p>
          <w:p w:rsidR="00742781" w:rsidRPr="00F822FF" w:rsidRDefault="00742781" w:rsidP="00F822FF">
            <w:pPr>
              <w:pStyle w:val="ListParagraph"/>
              <w:spacing w:after="0" w:line="240" w:lineRule="auto"/>
              <w:rPr>
                <w:rFonts w:ascii="Times New Roman" w:hAnsi="Times New Roman"/>
                <w:sz w:val="24"/>
                <w:szCs w:val="24"/>
                <w:lang w:val="sr-Cyrl-RS"/>
              </w:rPr>
            </w:pPr>
          </w:p>
          <w:p w:rsidR="00742781" w:rsidRPr="00F822FF" w:rsidRDefault="00742781" w:rsidP="00461E3A">
            <w:pPr>
              <w:pStyle w:val="ListParagraph"/>
              <w:numPr>
                <w:ilvl w:val="0"/>
                <w:numId w:val="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интерактивне задатке у уџбенику на стр.</w:t>
            </w:r>
            <w:r w:rsidR="00F822FF" w:rsidRPr="00F822FF">
              <w:rPr>
                <w:rFonts w:ascii="Times New Roman" w:eastAsia="Times New Roman" w:hAnsi="Times New Roman"/>
                <w:sz w:val="24"/>
                <w:szCs w:val="24"/>
                <w:lang w:val="sr-Cyrl-RS"/>
              </w:rPr>
              <w:t xml:space="preserve"> 71, 72</w:t>
            </w:r>
            <w:r w:rsidRPr="00F822FF">
              <w:rPr>
                <w:rFonts w:ascii="Times New Roman" w:eastAsia="Times New Roman" w:hAnsi="Times New Roman"/>
                <w:sz w:val="24"/>
                <w:szCs w:val="24"/>
              </w:rPr>
              <w:t xml:space="preserve"> </w:t>
            </w:r>
            <w:r w:rsidRPr="00F822FF">
              <w:rPr>
                <w:rFonts w:ascii="Times New Roman" w:eastAsia="Times New Roman" w:hAnsi="Times New Roman"/>
                <w:sz w:val="24"/>
                <w:szCs w:val="24"/>
                <w:lang w:val="sr-Cyrl-RS"/>
              </w:rPr>
              <w:t xml:space="preserve">и </w:t>
            </w:r>
            <w:r w:rsidR="00F822FF" w:rsidRPr="00F822FF">
              <w:rPr>
                <w:rFonts w:ascii="Times New Roman" w:eastAsia="Times New Roman" w:hAnsi="Times New Roman"/>
                <w:sz w:val="24"/>
                <w:szCs w:val="24"/>
                <w:lang w:val="sr-Cyrl-RS"/>
              </w:rPr>
              <w:t>73</w:t>
            </w:r>
            <w:r w:rsidRPr="00F822FF">
              <w:rPr>
                <w:rFonts w:ascii="Times New Roman" w:eastAsia="Times New Roman" w:hAnsi="Times New Roman"/>
                <w:sz w:val="24"/>
                <w:szCs w:val="24"/>
                <w:lang w:val="sr-Cyrl-RS"/>
              </w:rPr>
              <w:t xml:space="preserve"> </w:t>
            </w:r>
            <w:r w:rsidRPr="00F822FF">
              <w:rPr>
                <w:rFonts w:ascii="Times New Roman" w:hAnsi="Times New Roman"/>
                <w:noProof/>
                <w:sz w:val="24"/>
                <w:szCs w:val="24"/>
                <w:lang w:val="sr-Cyrl-RS"/>
              </w:rPr>
              <w:t>(</w:t>
            </w:r>
            <w:r w:rsidRPr="00F822FF">
              <w:rPr>
                <w:rFonts w:ascii="Times New Roman" w:hAnsi="Times New Roman"/>
                <w:noProof/>
                <w:sz w:val="24"/>
                <w:szCs w:val="24"/>
              </w:rPr>
              <w:drawing>
                <wp:inline distT="0" distB="0" distL="0" distR="0" wp14:anchorId="2ADD7BE8" wp14:editId="0DE74C26">
                  <wp:extent cx="180975" cy="180975"/>
                  <wp:effectExtent l="0" t="0" r="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064" t="2000" r="4570" b="4286"/>
                          <a:stretch>
                            <a:fillRect/>
                          </a:stretch>
                        </pic:blipFill>
                        <pic:spPr bwMode="auto">
                          <a:xfrm>
                            <a:off x="0" y="0"/>
                            <a:ext cx="180975" cy="180975"/>
                          </a:xfrm>
                          <a:prstGeom prst="rect">
                            <a:avLst/>
                          </a:prstGeom>
                          <a:noFill/>
                          <a:ln>
                            <a:noFill/>
                          </a:ln>
                        </pic:spPr>
                      </pic:pic>
                    </a:graphicData>
                  </a:graphic>
                </wp:inline>
              </w:drawing>
            </w:r>
            <w:r w:rsidRPr="00F822FF">
              <w:rPr>
                <w:rFonts w:ascii="Times New Roman" w:hAnsi="Times New Roman"/>
                <w:noProof/>
                <w:sz w:val="24"/>
                <w:szCs w:val="24"/>
                <w:lang w:val="sr-Cyrl-RS"/>
              </w:rPr>
              <w:t>)</w:t>
            </w:r>
            <w:r w:rsidRPr="00F822FF">
              <w:rPr>
                <w:rFonts w:ascii="Times New Roman" w:hAnsi="Times New Roman"/>
                <w:sz w:val="24"/>
                <w:szCs w:val="24"/>
                <w:lang w:val="sr-Cyrl-RS"/>
              </w:rPr>
              <w:t>.</w:t>
            </w:r>
          </w:p>
          <w:p w:rsidR="00F822FF" w:rsidRPr="00F822FF" w:rsidRDefault="00F822FF" w:rsidP="00F822FF">
            <w:pPr>
              <w:pStyle w:val="ListParagraph"/>
              <w:rPr>
                <w:rFonts w:ascii="Times New Roman" w:hAnsi="Times New Roman"/>
                <w:sz w:val="24"/>
                <w:szCs w:val="24"/>
                <w:lang w:val="sr-Cyrl-RS"/>
              </w:rPr>
            </w:pPr>
          </w:p>
          <w:p w:rsidR="00F822FF" w:rsidRPr="00F822FF" w:rsidRDefault="00F822FF" w:rsidP="00461E3A">
            <w:pPr>
              <w:pStyle w:val="ListParagraph"/>
              <w:numPr>
                <w:ilvl w:val="0"/>
                <w:numId w:val="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Израчунај;</w:t>
            </w:r>
          </w:p>
          <w:p w:rsidR="00F822FF" w:rsidRPr="00F822FF" w:rsidRDefault="00F822FF" w:rsidP="00F822FF">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104 ∙ 3           243 ∙ 3        109 ∙ 6         342 ∙ 2</w:t>
            </w:r>
          </w:p>
          <w:p w:rsidR="00F822FF" w:rsidRPr="00F822FF" w:rsidRDefault="00F822FF" w:rsidP="00F822FF">
            <w:pPr>
              <w:pStyle w:val="ListParagraph"/>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Израчунај производ бројева  132  и  4.</w:t>
            </w:r>
          </w:p>
          <w:p w:rsidR="00F822FF" w:rsidRPr="00F822FF" w:rsidRDefault="00F822FF" w:rsidP="00F822FF">
            <w:pPr>
              <w:pStyle w:val="ListParagraph"/>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Први чинилац је најмањи паран број 3. стотине, а други чинилац је број 4. Израчунај производ. </w:t>
            </w:r>
          </w:p>
          <w:p w:rsidR="00F822FF" w:rsidRPr="00F822FF" w:rsidRDefault="00F822FF" w:rsidP="00F822FF">
            <w:pPr>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Нина чита књигу која има 142 стране. Анина књига има 3 пута више страна. Колико страна има Анина књига?</w:t>
            </w:r>
          </w:p>
          <w:p w:rsidR="00F822FF" w:rsidRPr="00F822FF" w:rsidRDefault="00F822FF" w:rsidP="00F822FF">
            <w:pPr>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После сваког задатка раде проверу на табли.</w:t>
            </w:r>
          </w:p>
          <w:p w:rsidR="00F822FF" w:rsidRPr="00F822FF" w:rsidRDefault="00F822FF" w:rsidP="00F822FF">
            <w:pPr>
              <w:pStyle w:val="ListParagraph"/>
              <w:rPr>
                <w:rFonts w:ascii="Times New Roman" w:hAnsi="Times New Roman"/>
                <w:sz w:val="24"/>
                <w:szCs w:val="24"/>
                <w:lang w:val="sr-Cyrl-RS"/>
              </w:rPr>
            </w:pPr>
          </w:p>
          <w:p w:rsidR="00F822FF" w:rsidRPr="007C215C" w:rsidRDefault="00F822FF" w:rsidP="007C215C">
            <w:pPr>
              <w:pStyle w:val="ListParagraph"/>
              <w:numPr>
                <w:ilvl w:val="0"/>
                <w:numId w:val="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Израчунај:</w:t>
            </w:r>
          </w:p>
          <w:p w:rsidR="00F822FF" w:rsidRPr="00F822FF" w:rsidRDefault="00F822FF" w:rsidP="00F822FF">
            <w:pPr>
              <w:tabs>
                <w:tab w:val="left" w:pos="2160"/>
              </w:tabs>
              <w:jc w:val="both"/>
              <w:rPr>
                <w:rFonts w:ascii="Times New Roman" w:hAnsi="Times New Roman"/>
                <w:sz w:val="24"/>
                <w:szCs w:val="24"/>
                <w:lang w:val="sr-Cyrl-CS"/>
              </w:rPr>
            </w:pPr>
            <w:r w:rsidRPr="00F822FF">
              <w:rPr>
                <w:rFonts w:ascii="Times New Roman" w:hAnsi="Times New Roman"/>
                <w:sz w:val="24"/>
                <w:szCs w:val="24"/>
                <w:u w:val="single"/>
                <w:lang w:val="sr-Cyrl-CS"/>
              </w:rPr>
              <w:t>124</w:t>
            </w:r>
            <w:r w:rsidR="007C215C">
              <w:rPr>
                <w:rFonts w:ascii="Times New Roman" w:hAnsi="Times New Roman"/>
                <w:sz w:val="24"/>
                <w:szCs w:val="24"/>
                <w:u w:val="single"/>
                <w:lang w:val="sr-Cyrl-CS"/>
              </w:rPr>
              <w:t xml:space="preserve"> ∙ </w:t>
            </w:r>
            <w:r w:rsidRPr="00F822FF">
              <w:rPr>
                <w:rFonts w:ascii="Times New Roman" w:hAnsi="Times New Roman"/>
                <w:sz w:val="24"/>
                <w:szCs w:val="24"/>
                <w:u w:val="single"/>
                <w:lang w:val="sr-Cyrl-CS"/>
              </w:rPr>
              <w:t>2</w:t>
            </w:r>
            <w:r w:rsidRPr="00F822FF">
              <w:rPr>
                <w:rFonts w:ascii="Times New Roman" w:hAnsi="Times New Roman"/>
                <w:sz w:val="24"/>
                <w:szCs w:val="24"/>
                <w:lang w:val="sr-Cyrl-CS"/>
              </w:rPr>
              <w:t xml:space="preserve">        </w:t>
            </w:r>
            <w:r w:rsidRPr="00F822FF">
              <w:rPr>
                <w:rFonts w:ascii="Times New Roman" w:hAnsi="Times New Roman"/>
                <w:sz w:val="24"/>
                <w:szCs w:val="24"/>
                <w:u w:val="single"/>
                <w:lang w:val="sr-Cyrl-CS"/>
              </w:rPr>
              <w:t>438</w:t>
            </w:r>
            <w:r w:rsidR="007C215C">
              <w:rPr>
                <w:rFonts w:ascii="Times New Roman" w:hAnsi="Times New Roman"/>
                <w:sz w:val="24"/>
                <w:szCs w:val="24"/>
                <w:u w:val="single"/>
                <w:lang w:val="sr-Cyrl-CS"/>
              </w:rPr>
              <w:t xml:space="preserve"> </w:t>
            </w:r>
            <w:r w:rsidR="007C215C">
              <w:rPr>
                <w:rFonts w:ascii="Times New Roman" w:hAnsi="Times New Roman"/>
                <w:sz w:val="24"/>
                <w:szCs w:val="24"/>
                <w:u w:val="single"/>
                <w:lang w:val="sr-Cyrl-CS"/>
              </w:rPr>
              <w:t>∙</w:t>
            </w:r>
            <w:r w:rsidR="007C215C">
              <w:rPr>
                <w:rFonts w:ascii="Times New Roman" w:hAnsi="Times New Roman"/>
                <w:sz w:val="24"/>
                <w:szCs w:val="24"/>
                <w:u w:val="single"/>
                <w:lang w:val="sr-Cyrl-CS"/>
              </w:rPr>
              <w:t xml:space="preserve"> </w:t>
            </w:r>
            <w:r w:rsidRPr="00F822FF">
              <w:rPr>
                <w:rFonts w:ascii="Times New Roman" w:hAnsi="Times New Roman"/>
                <w:sz w:val="24"/>
                <w:szCs w:val="24"/>
                <w:u w:val="single"/>
                <w:lang w:val="sr-Cyrl-CS"/>
              </w:rPr>
              <w:t>2</w:t>
            </w:r>
            <w:r w:rsidRPr="00F822FF">
              <w:rPr>
                <w:rFonts w:ascii="Times New Roman" w:hAnsi="Times New Roman"/>
                <w:sz w:val="24"/>
                <w:szCs w:val="24"/>
                <w:lang w:val="sr-Cyrl-CS"/>
              </w:rPr>
              <w:t xml:space="preserve">        </w:t>
            </w:r>
            <w:r w:rsidRPr="00F822FF">
              <w:rPr>
                <w:rFonts w:ascii="Times New Roman" w:hAnsi="Times New Roman"/>
                <w:sz w:val="24"/>
                <w:szCs w:val="24"/>
                <w:u w:val="single"/>
                <w:lang w:val="sr-Cyrl-CS"/>
              </w:rPr>
              <w:t>104</w:t>
            </w:r>
            <w:r w:rsidR="007C215C">
              <w:rPr>
                <w:rFonts w:ascii="Times New Roman" w:hAnsi="Times New Roman"/>
                <w:sz w:val="24"/>
                <w:szCs w:val="24"/>
                <w:u w:val="single"/>
                <w:lang w:val="sr-Cyrl-CS"/>
              </w:rPr>
              <w:t xml:space="preserve"> </w:t>
            </w:r>
            <w:r w:rsidR="007C215C">
              <w:rPr>
                <w:rFonts w:ascii="Times New Roman" w:hAnsi="Times New Roman"/>
                <w:sz w:val="24"/>
                <w:szCs w:val="24"/>
                <w:u w:val="single"/>
                <w:lang w:val="sr-Cyrl-CS"/>
              </w:rPr>
              <w:t>∙</w:t>
            </w:r>
            <w:r w:rsidR="007C215C">
              <w:rPr>
                <w:rFonts w:ascii="Times New Roman" w:hAnsi="Times New Roman"/>
                <w:sz w:val="24"/>
                <w:szCs w:val="24"/>
                <w:u w:val="single"/>
                <w:lang w:val="sr-Cyrl-CS"/>
              </w:rPr>
              <w:t xml:space="preserve"> </w:t>
            </w:r>
            <w:r w:rsidRPr="00F822FF">
              <w:rPr>
                <w:rFonts w:ascii="Times New Roman" w:hAnsi="Times New Roman"/>
                <w:sz w:val="24"/>
                <w:szCs w:val="24"/>
                <w:u w:val="single"/>
                <w:lang w:val="sr-Cyrl-CS"/>
              </w:rPr>
              <w:t>5</w:t>
            </w:r>
            <w:r w:rsidRPr="00F822FF">
              <w:rPr>
                <w:rFonts w:ascii="Times New Roman" w:hAnsi="Times New Roman"/>
                <w:sz w:val="24"/>
                <w:szCs w:val="24"/>
                <w:lang w:val="sr-Cyrl-CS"/>
              </w:rPr>
              <w:t xml:space="preserve">      </w:t>
            </w:r>
            <w:r w:rsidRPr="00F822FF">
              <w:rPr>
                <w:rFonts w:ascii="Times New Roman" w:hAnsi="Times New Roman"/>
                <w:sz w:val="24"/>
                <w:szCs w:val="24"/>
                <w:u w:val="single"/>
                <w:lang w:val="sr-Cyrl-CS"/>
              </w:rPr>
              <w:t>393</w:t>
            </w:r>
            <w:r w:rsidR="007C215C">
              <w:rPr>
                <w:rFonts w:ascii="Times New Roman" w:hAnsi="Times New Roman"/>
                <w:sz w:val="24"/>
                <w:szCs w:val="24"/>
                <w:u w:val="single"/>
                <w:lang w:val="sr-Cyrl-CS"/>
              </w:rPr>
              <w:t xml:space="preserve"> </w:t>
            </w:r>
            <w:r w:rsidR="007C215C">
              <w:rPr>
                <w:rFonts w:ascii="Times New Roman" w:hAnsi="Times New Roman"/>
                <w:sz w:val="24"/>
                <w:szCs w:val="24"/>
                <w:u w:val="single"/>
                <w:lang w:val="sr-Cyrl-CS"/>
              </w:rPr>
              <w:t>∙</w:t>
            </w:r>
            <w:r w:rsidR="007C215C">
              <w:rPr>
                <w:rFonts w:ascii="Times New Roman" w:hAnsi="Times New Roman"/>
                <w:sz w:val="24"/>
                <w:szCs w:val="24"/>
                <w:u w:val="single"/>
                <w:lang w:val="sr-Cyrl-CS"/>
              </w:rPr>
              <w:t xml:space="preserve"> </w:t>
            </w:r>
            <w:r w:rsidRPr="00F822FF">
              <w:rPr>
                <w:rFonts w:ascii="Times New Roman" w:hAnsi="Times New Roman"/>
                <w:sz w:val="24"/>
                <w:szCs w:val="24"/>
                <w:u w:val="single"/>
                <w:lang w:val="sr-Cyrl-CS"/>
              </w:rPr>
              <w:t>2</w:t>
            </w:r>
            <w:r w:rsidRPr="00F822FF">
              <w:rPr>
                <w:rFonts w:ascii="Times New Roman" w:hAnsi="Times New Roman"/>
                <w:sz w:val="24"/>
                <w:szCs w:val="24"/>
                <w:lang w:val="sr-Cyrl-CS"/>
              </w:rPr>
              <w:t xml:space="preserve">         </w:t>
            </w:r>
            <w:r w:rsidRPr="00F822FF">
              <w:rPr>
                <w:rFonts w:ascii="Times New Roman" w:hAnsi="Times New Roman"/>
                <w:sz w:val="24"/>
                <w:szCs w:val="24"/>
                <w:u w:val="single"/>
                <w:lang w:val="sr-Cyrl-CS"/>
              </w:rPr>
              <w:t>242</w:t>
            </w:r>
            <w:r w:rsidR="007C215C">
              <w:rPr>
                <w:rFonts w:ascii="Times New Roman" w:hAnsi="Times New Roman"/>
                <w:sz w:val="24"/>
                <w:szCs w:val="24"/>
                <w:u w:val="single"/>
                <w:lang w:val="sr-Cyrl-CS"/>
              </w:rPr>
              <w:t xml:space="preserve"> </w:t>
            </w:r>
            <w:r w:rsidR="007C215C">
              <w:rPr>
                <w:rFonts w:ascii="Times New Roman" w:hAnsi="Times New Roman"/>
                <w:sz w:val="24"/>
                <w:szCs w:val="24"/>
                <w:u w:val="single"/>
                <w:lang w:val="sr-Cyrl-CS"/>
              </w:rPr>
              <w:t>∙</w:t>
            </w:r>
            <w:r w:rsidR="007C215C">
              <w:rPr>
                <w:rFonts w:ascii="Times New Roman" w:hAnsi="Times New Roman"/>
                <w:sz w:val="24"/>
                <w:szCs w:val="24"/>
                <w:u w:val="single"/>
                <w:lang w:val="sr-Cyrl-CS"/>
              </w:rPr>
              <w:t xml:space="preserve"> </w:t>
            </w:r>
            <w:r w:rsidRPr="00F822FF">
              <w:rPr>
                <w:rFonts w:ascii="Times New Roman" w:hAnsi="Times New Roman"/>
                <w:sz w:val="24"/>
                <w:szCs w:val="24"/>
                <w:u w:val="single"/>
                <w:lang w:val="sr-Cyrl-CS"/>
              </w:rPr>
              <w:t>3</w:t>
            </w:r>
          </w:p>
          <w:p w:rsidR="00F822FF" w:rsidRPr="00F822FF" w:rsidRDefault="00F822FF" w:rsidP="00461E3A">
            <w:pPr>
              <w:pStyle w:val="ListParagraph"/>
              <w:numPr>
                <w:ilvl w:val="0"/>
                <w:numId w:val="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lastRenderedPageBreak/>
              <w:t>Ако у поноћ пада киша, може ли се очекивати да ће након 72 сата сијати сунце?</w:t>
            </w:r>
          </w:p>
          <w:p w:rsidR="00F822FF" w:rsidRPr="00F822FF" w:rsidRDefault="00F822FF" w:rsidP="00F822FF">
            <w:pPr>
              <w:pStyle w:val="ListParagraph"/>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Настави низ:</w:t>
            </w:r>
          </w:p>
          <w:p w:rsidR="00F822FF" w:rsidRPr="00F822FF" w:rsidRDefault="00F822FF" w:rsidP="00F822FF">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2, 9, 10, 12, 19, 20, 21, ...</w:t>
            </w:r>
          </w:p>
          <w:p w:rsidR="00F822FF" w:rsidRPr="00F822FF" w:rsidRDefault="00F822FF" w:rsidP="00F822FF">
            <w:pPr>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задатке у уџбенику на стр. 74 и 75.</w:t>
            </w:r>
          </w:p>
          <w:p w:rsidR="00F822FF" w:rsidRPr="00F822FF" w:rsidRDefault="00F822FF" w:rsidP="00F822FF">
            <w:pPr>
              <w:pStyle w:val="ListParagraph"/>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интерактивне задатке у уџбенику на стр. 74</w:t>
            </w:r>
            <w:r w:rsidRPr="00F822FF">
              <w:rPr>
                <w:rFonts w:ascii="Times New Roman" w:eastAsia="Times New Roman" w:hAnsi="Times New Roman"/>
                <w:sz w:val="24"/>
                <w:szCs w:val="24"/>
              </w:rPr>
              <w:t xml:space="preserve"> </w:t>
            </w:r>
            <w:r w:rsidRPr="00F822FF">
              <w:rPr>
                <w:rFonts w:ascii="Times New Roman" w:eastAsia="Times New Roman" w:hAnsi="Times New Roman"/>
                <w:sz w:val="24"/>
                <w:szCs w:val="24"/>
                <w:lang w:val="sr-Cyrl-RS"/>
              </w:rPr>
              <w:t xml:space="preserve">и 75 </w:t>
            </w:r>
            <w:r w:rsidRPr="00F822FF">
              <w:rPr>
                <w:rFonts w:ascii="Times New Roman" w:hAnsi="Times New Roman"/>
                <w:noProof/>
                <w:sz w:val="24"/>
                <w:szCs w:val="24"/>
                <w:lang w:val="sr-Cyrl-RS"/>
              </w:rPr>
              <w:t>(</w:t>
            </w:r>
            <w:r w:rsidRPr="00F822FF">
              <w:rPr>
                <w:rFonts w:ascii="Times New Roman" w:hAnsi="Times New Roman"/>
                <w:noProof/>
                <w:sz w:val="24"/>
                <w:szCs w:val="24"/>
              </w:rPr>
              <w:drawing>
                <wp:inline distT="0" distB="0" distL="0" distR="0" wp14:anchorId="2795DFBD" wp14:editId="3BB51FEA">
                  <wp:extent cx="180975" cy="180975"/>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064" t="2000" r="4570" b="4286"/>
                          <a:stretch>
                            <a:fillRect/>
                          </a:stretch>
                        </pic:blipFill>
                        <pic:spPr bwMode="auto">
                          <a:xfrm>
                            <a:off x="0" y="0"/>
                            <a:ext cx="180975" cy="180975"/>
                          </a:xfrm>
                          <a:prstGeom prst="rect">
                            <a:avLst/>
                          </a:prstGeom>
                          <a:noFill/>
                          <a:ln>
                            <a:noFill/>
                          </a:ln>
                        </pic:spPr>
                      </pic:pic>
                    </a:graphicData>
                  </a:graphic>
                </wp:inline>
              </w:drawing>
            </w:r>
            <w:r w:rsidRPr="00F822FF">
              <w:rPr>
                <w:rFonts w:ascii="Times New Roman" w:hAnsi="Times New Roman"/>
                <w:noProof/>
                <w:sz w:val="24"/>
                <w:szCs w:val="24"/>
                <w:lang w:val="sr-Cyrl-RS"/>
              </w:rPr>
              <w:t>)</w:t>
            </w:r>
            <w:r w:rsidRPr="00F822FF">
              <w:rPr>
                <w:rFonts w:ascii="Times New Roman" w:hAnsi="Times New Roman"/>
                <w:sz w:val="24"/>
                <w:szCs w:val="24"/>
                <w:lang w:val="sr-Cyrl-RS"/>
              </w:rPr>
              <w:t>.</w:t>
            </w:r>
          </w:p>
          <w:p w:rsidR="00742781" w:rsidRPr="00F822FF" w:rsidRDefault="00742781" w:rsidP="00F822FF">
            <w:pPr>
              <w:spacing w:after="0" w:line="240" w:lineRule="auto"/>
              <w:rPr>
                <w:rFonts w:ascii="Times New Roman" w:hAnsi="Times New Roman"/>
                <w:sz w:val="24"/>
                <w:szCs w:val="24"/>
                <w:lang w:val="sr-Cyrl-RS"/>
              </w:rPr>
            </w:pPr>
          </w:p>
          <w:p w:rsidR="00742781" w:rsidRPr="00F822FF" w:rsidRDefault="00742781" w:rsidP="00742781">
            <w:pPr>
              <w:pStyle w:val="ListParagraph"/>
              <w:spacing w:after="0" w:line="240" w:lineRule="auto"/>
              <w:ind w:left="360"/>
              <w:rPr>
                <w:rFonts w:ascii="Times New Roman" w:hAnsi="Times New Roman"/>
                <w:sz w:val="24"/>
                <w:szCs w:val="24"/>
                <w:lang w:val="sr-Cyrl-RS"/>
              </w:rPr>
            </w:pPr>
          </w:p>
        </w:tc>
        <w:tc>
          <w:tcPr>
            <w:tcW w:w="8442" w:type="dxa"/>
            <w:tcBorders>
              <w:top w:val="single" w:sz="4" w:space="0" w:color="auto"/>
              <w:bottom w:val="single" w:sz="4" w:space="0" w:color="auto"/>
            </w:tcBorders>
          </w:tcPr>
          <w:p w:rsidR="00742781" w:rsidRPr="00F822FF" w:rsidRDefault="00F822FF" w:rsidP="00F822FF">
            <w:pPr>
              <w:spacing w:before="240" w:after="0" w:line="240" w:lineRule="auto"/>
              <w:jc w:val="center"/>
              <w:rPr>
                <w:rFonts w:ascii="Times New Roman" w:hAnsi="Times New Roman"/>
                <w:noProof/>
                <w:sz w:val="24"/>
                <w:szCs w:val="24"/>
              </w:rPr>
            </w:pPr>
            <w:r w:rsidRPr="00F822FF">
              <w:rPr>
                <w:rFonts w:ascii="Times New Roman" w:hAnsi="Times New Roman"/>
                <w:noProof/>
                <w:sz w:val="24"/>
                <w:szCs w:val="24"/>
              </w:rPr>
              <w:lastRenderedPageBreak/>
              <w:drawing>
                <wp:inline distT="0" distB="0" distL="0" distR="0">
                  <wp:extent cx="2114550" cy="2604865"/>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a:extLst>
                              <a:ext uri="{28A0092B-C50C-407E-A947-70E740481C1C}">
                                <a14:useLocalDpi xmlns:a14="http://schemas.microsoft.com/office/drawing/2010/main" val="0"/>
                              </a:ext>
                            </a:extLst>
                          </a:blip>
                          <a:srcRect l="6290" t="12846"/>
                          <a:stretch/>
                        </pic:blipFill>
                        <pic:spPr bwMode="auto">
                          <a:xfrm>
                            <a:off x="0" y="0"/>
                            <a:ext cx="2124321" cy="2616901"/>
                          </a:xfrm>
                          <a:prstGeom prst="rect">
                            <a:avLst/>
                          </a:prstGeom>
                          <a:noFill/>
                          <a:ln>
                            <a:noFill/>
                          </a:ln>
                          <a:extLst>
                            <a:ext uri="{53640926-AAD7-44D8-BBD7-CCE9431645EC}">
                              <a14:shadowObscured xmlns:a14="http://schemas.microsoft.com/office/drawing/2010/main"/>
                            </a:ext>
                          </a:extLst>
                        </pic:spPr>
                      </pic:pic>
                    </a:graphicData>
                  </a:graphic>
                </wp:inline>
              </w:drawing>
            </w:r>
          </w:p>
          <w:p w:rsidR="00742781" w:rsidRPr="00F822FF" w:rsidRDefault="00742781" w:rsidP="00F822FF">
            <w:pPr>
              <w:spacing w:before="240" w:after="0" w:line="240" w:lineRule="auto"/>
              <w:jc w:val="center"/>
              <w:rPr>
                <w:rFonts w:ascii="Times New Roman" w:hAnsi="Times New Roman"/>
                <w:noProof/>
                <w:sz w:val="24"/>
                <w:szCs w:val="24"/>
              </w:rPr>
            </w:pPr>
          </w:p>
          <w:p w:rsidR="00742781" w:rsidRPr="00F822FF" w:rsidRDefault="00F822FF" w:rsidP="00F822FF">
            <w:pPr>
              <w:spacing w:before="240" w:line="240" w:lineRule="auto"/>
              <w:jc w:val="center"/>
              <w:rPr>
                <w:rFonts w:ascii="Times New Roman" w:hAnsi="Times New Roman"/>
                <w:noProof/>
                <w:sz w:val="24"/>
                <w:szCs w:val="24"/>
              </w:rPr>
            </w:pPr>
            <w:r w:rsidRPr="00F822FF">
              <w:rPr>
                <w:rFonts w:ascii="Times New Roman" w:hAnsi="Times New Roman"/>
                <w:noProof/>
                <w:sz w:val="24"/>
                <w:szCs w:val="24"/>
              </w:rPr>
              <w:lastRenderedPageBreak/>
              <w:drawing>
                <wp:inline distT="0" distB="0" distL="0" distR="0">
                  <wp:extent cx="3723845" cy="23622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12890" b="2025"/>
                          <a:stretch/>
                        </pic:blipFill>
                        <pic:spPr bwMode="auto">
                          <a:xfrm>
                            <a:off x="0" y="0"/>
                            <a:ext cx="3740384" cy="2372691"/>
                          </a:xfrm>
                          <a:prstGeom prst="rect">
                            <a:avLst/>
                          </a:prstGeom>
                          <a:noFill/>
                          <a:ln>
                            <a:noFill/>
                          </a:ln>
                          <a:extLst>
                            <a:ext uri="{53640926-AAD7-44D8-BBD7-CCE9431645EC}">
                              <a14:shadowObscured xmlns:a14="http://schemas.microsoft.com/office/drawing/2010/main"/>
                            </a:ext>
                          </a:extLst>
                        </pic:spPr>
                      </pic:pic>
                    </a:graphicData>
                  </a:graphic>
                </wp:inline>
              </w:drawing>
            </w:r>
          </w:p>
          <w:p w:rsidR="00F822FF" w:rsidRPr="00F822FF" w:rsidRDefault="00F822FF" w:rsidP="00F822FF">
            <w:pPr>
              <w:spacing w:before="240" w:line="240" w:lineRule="auto"/>
              <w:jc w:val="center"/>
              <w:rPr>
                <w:rFonts w:ascii="Times New Roman" w:hAnsi="Times New Roman"/>
                <w:noProof/>
                <w:sz w:val="24"/>
                <w:szCs w:val="24"/>
              </w:rPr>
            </w:pPr>
            <w:r w:rsidRPr="00F822FF">
              <w:rPr>
                <w:rFonts w:ascii="Times New Roman" w:hAnsi="Times New Roman"/>
                <w:noProof/>
                <w:sz w:val="24"/>
                <w:szCs w:val="24"/>
              </w:rPr>
              <w:drawing>
                <wp:inline distT="0" distB="0" distL="0" distR="0">
                  <wp:extent cx="3899909" cy="249555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12927" b="2000"/>
                          <a:stretch/>
                        </pic:blipFill>
                        <pic:spPr bwMode="auto">
                          <a:xfrm>
                            <a:off x="0" y="0"/>
                            <a:ext cx="3907470" cy="2500388"/>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F822FF" w:rsidRPr="00F822FF" w:rsidRDefault="00F822FF" w:rsidP="00BD5578">
      <w:pPr>
        <w:rPr>
          <w:rFonts w:ascii="Times New Roman" w:hAnsi="Times New Roman"/>
          <w:noProof/>
          <w:sz w:val="24"/>
          <w:szCs w:val="24"/>
        </w:rPr>
      </w:pPr>
    </w:p>
    <w:p w:rsidR="00F822FF" w:rsidRPr="00F822FF" w:rsidRDefault="00F822FF">
      <w:pPr>
        <w:spacing w:after="0" w:line="240" w:lineRule="auto"/>
        <w:rPr>
          <w:rFonts w:ascii="Times New Roman" w:hAnsi="Times New Roman"/>
          <w:noProof/>
          <w:sz w:val="24"/>
          <w:szCs w:val="24"/>
        </w:rPr>
      </w:pPr>
      <w:r w:rsidRPr="00F822FF">
        <w:rPr>
          <w:rFonts w:ascii="Times New Roman" w:hAnsi="Times New Roman"/>
          <w:noProof/>
          <w:sz w:val="24"/>
          <w:szCs w:val="24"/>
        </w:rPr>
        <w:br w:type="page"/>
      </w:r>
    </w:p>
    <w:tbl>
      <w:tblPr>
        <w:tblpPr w:leftFromText="180" w:rightFromText="180" w:vertAnchor="text" w:horzAnchor="margin" w:tblpX="-72" w:tblpY="1"/>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08"/>
        <w:gridCol w:w="8442"/>
      </w:tblGrid>
      <w:tr w:rsidR="00F822FF" w:rsidRPr="00F822FF" w:rsidTr="00F822FF">
        <w:trPr>
          <w:trHeight w:val="828"/>
        </w:trPr>
        <w:tc>
          <w:tcPr>
            <w:tcW w:w="13950" w:type="dxa"/>
            <w:gridSpan w:val="2"/>
          </w:tcPr>
          <w:p w:rsidR="00F822FF" w:rsidRPr="00F822FF" w:rsidRDefault="00F822FF" w:rsidP="00F822FF">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lastRenderedPageBreak/>
              <w:t>ПРЕПОРУЧЕНИ ДИГИТАЛНИ МАТЕРИЈАЛИ И ИНСТРУКЦИЈЕ ЗА УЧЕНИЧКИ РАД</w:t>
            </w:r>
          </w:p>
        </w:tc>
      </w:tr>
      <w:tr w:rsidR="00F822FF" w:rsidRPr="00F822FF" w:rsidTr="00F822FF">
        <w:trPr>
          <w:trHeight w:val="828"/>
        </w:trPr>
        <w:tc>
          <w:tcPr>
            <w:tcW w:w="5508" w:type="dxa"/>
          </w:tcPr>
          <w:p w:rsidR="00F822FF" w:rsidRPr="00F822FF" w:rsidRDefault="00F822FF" w:rsidP="00F822FF">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t>ИНСТРУКЦИЈЕ ЗА УЧЕНИЧКИ РАД</w:t>
            </w:r>
          </w:p>
        </w:tc>
        <w:tc>
          <w:tcPr>
            <w:tcW w:w="8442" w:type="dxa"/>
          </w:tcPr>
          <w:p w:rsidR="00F822FF" w:rsidRPr="00F822FF" w:rsidRDefault="00F822FF" w:rsidP="00F822FF">
            <w:pPr>
              <w:spacing w:before="240" w:after="0" w:line="240" w:lineRule="auto"/>
              <w:jc w:val="center"/>
              <w:rPr>
                <w:rFonts w:ascii="Times New Roman" w:hAnsi="Times New Roman"/>
                <w:b/>
                <w:sz w:val="24"/>
                <w:szCs w:val="24"/>
              </w:rPr>
            </w:pPr>
            <w:r w:rsidRPr="00F822FF">
              <w:rPr>
                <w:rFonts w:ascii="Times New Roman" w:hAnsi="Times New Roman"/>
                <w:b/>
                <w:sz w:val="24"/>
                <w:szCs w:val="24"/>
                <w:lang w:val="sr-Cyrl-RS"/>
              </w:rPr>
              <w:t>МАТЕРИЈАЛИ ЗА РАД – Дигитални уџбеник Математика 3 (3. књига)</w:t>
            </w:r>
          </w:p>
        </w:tc>
      </w:tr>
      <w:tr w:rsidR="00F822FF" w:rsidRPr="00F822FF" w:rsidTr="00F822FF">
        <w:trPr>
          <w:trHeight w:val="4400"/>
        </w:trPr>
        <w:tc>
          <w:tcPr>
            <w:tcW w:w="5508" w:type="dxa"/>
            <w:tcBorders>
              <w:bottom w:val="single" w:sz="4" w:space="0" w:color="auto"/>
            </w:tcBorders>
          </w:tcPr>
          <w:p w:rsidR="00F822FF" w:rsidRPr="00F822FF" w:rsidRDefault="00F822FF" w:rsidP="00461E3A">
            <w:pPr>
              <w:pStyle w:val="tok-casa-txt-bullet-nastavnici"/>
              <w:numPr>
                <w:ilvl w:val="0"/>
                <w:numId w:val="12"/>
              </w:numPr>
              <w:spacing w:before="0" w:beforeAutospacing="0" w:after="17" w:afterAutospacing="0"/>
              <w:rPr>
                <w:lang w:val="sr-Cyrl-RS"/>
              </w:rPr>
            </w:pPr>
            <w:r w:rsidRPr="00F822FF">
              <w:rPr>
                <w:lang w:val="sr-Cyrl-RS"/>
              </w:rPr>
              <w:t>Погледај пример у уџбенику на 76. страни и анализирај га.</w:t>
            </w:r>
          </w:p>
          <w:p w:rsidR="00F822FF" w:rsidRPr="00F822FF" w:rsidRDefault="00F822FF" w:rsidP="00F822FF">
            <w:pPr>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12"/>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задатке у уџбенику на стр. 76 и 77.</w:t>
            </w:r>
          </w:p>
          <w:p w:rsidR="00F822FF" w:rsidRPr="00F822FF" w:rsidRDefault="00F822FF" w:rsidP="00F822FF">
            <w:pPr>
              <w:pStyle w:val="ListParagraph"/>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12"/>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интерактивне задатке у уџбенику на стр. 76</w:t>
            </w:r>
            <w:r w:rsidRPr="00F822FF">
              <w:rPr>
                <w:rFonts w:ascii="Times New Roman" w:eastAsia="Times New Roman" w:hAnsi="Times New Roman"/>
                <w:sz w:val="24"/>
                <w:szCs w:val="24"/>
              </w:rPr>
              <w:t xml:space="preserve"> </w:t>
            </w:r>
            <w:r w:rsidRPr="00F822FF">
              <w:rPr>
                <w:rFonts w:ascii="Times New Roman" w:eastAsia="Times New Roman" w:hAnsi="Times New Roman"/>
                <w:sz w:val="24"/>
                <w:szCs w:val="24"/>
                <w:lang w:val="sr-Cyrl-RS"/>
              </w:rPr>
              <w:t xml:space="preserve">и 77 </w:t>
            </w:r>
            <w:r w:rsidRPr="00F822FF">
              <w:rPr>
                <w:rFonts w:ascii="Times New Roman" w:hAnsi="Times New Roman"/>
                <w:noProof/>
                <w:sz w:val="24"/>
                <w:szCs w:val="24"/>
                <w:lang w:val="sr-Cyrl-RS"/>
              </w:rPr>
              <w:t>(</w:t>
            </w:r>
            <w:r w:rsidRPr="00F822FF">
              <w:rPr>
                <w:rFonts w:ascii="Times New Roman" w:hAnsi="Times New Roman"/>
                <w:noProof/>
                <w:sz w:val="24"/>
                <w:szCs w:val="24"/>
              </w:rPr>
              <w:drawing>
                <wp:inline distT="0" distB="0" distL="0" distR="0" wp14:anchorId="6A4A37EB" wp14:editId="3C502563">
                  <wp:extent cx="180975" cy="180975"/>
                  <wp:effectExtent l="0" t="0" r="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064" t="2000" r="4570" b="4286"/>
                          <a:stretch>
                            <a:fillRect/>
                          </a:stretch>
                        </pic:blipFill>
                        <pic:spPr bwMode="auto">
                          <a:xfrm>
                            <a:off x="0" y="0"/>
                            <a:ext cx="180975" cy="180975"/>
                          </a:xfrm>
                          <a:prstGeom prst="rect">
                            <a:avLst/>
                          </a:prstGeom>
                          <a:noFill/>
                          <a:ln>
                            <a:noFill/>
                          </a:ln>
                        </pic:spPr>
                      </pic:pic>
                    </a:graphicData>
                  </a:graphic>
                </wp:inline>
              </w:drawing>
            </w:r>
            <w:r w:rsidRPr="00F822FF">
              <w:rPr>
                <w:rFonts w:ascii="Times New Roman" w:hAnsi="Times New Roman"/>
                <w:noProof/>
                <w:sz w:val="24"/>
                <w:szCs w:val="24"/>
                <w:lang w:val="sr-Cyrl-RS"/>
              </w:rPr>
              <w:t>)</w:t>
            </w:r>
            <w:r w:rsidRPr="00F822FF">
              <w:rPr>
                <w:rFonts w:ascii="Times New Roman" w:hAnsi="Times New Roman"/>
                <w:sz w:val="24"/>
                <w:szCs w:val="24"/>
                <w:lang w:val="sr-Cyrl-RS"/>
              </w:rPr>
              <w:t>.</w:t>
            </w:r>
          </w:p>
          <w:p w:rsidR="00F822FF" w:rsidRPr="00F822FF" w:rsidRDefault="00F822FF" w:rsidP="00F822FF">
            <w:pPr>
              <w:pStyle w:val="ListParagraph"/>
              <w:rPr>
                <w:rFonts w:ascii="Times New Roman" w:hAnsi="Times New Roman"/>
                <w:sz w:val="24"/>
                <w:szCs w:val="24"/>
                <w:lang w:val="sr-Cyrl-RS"/>
              </w:rPr>
            </w:pPr>
          </w:p>
          <w:p w:rsidR="00F822FF" w:rsidRPr="00F822FF" w:rsidRDefault="00F822FF" w:rsidP="00461E3A">
            <w:pPr>
              <w:pStyle w:val="ListParagraph"/>
              <w:numPr>
                <w:ilvl w:val="0"/>
                <w:numId w:val="12"/>
              </w:numPr>
              <w:rPr>
                <w:rFonts w:ascii="Times New Roman" w:hAnsi="Times New Roman"/>
                <w:sz w:val="24"/>
                <w:szCs w:val="24"/>
                <w:lang w:val="sr-Cyrl-RS"/>
              </w:rPr>
            </w:pPr>
            <w:r w:rsidRPr="00F822FF">
              <w:rPr>
                <w:rFonts w:ascii="Times New Roman" w:hAnsi="Times New Roman"/>
                <w:sz w:val="24"/>
                <w:szCs w:val="24"/>
                <w:lang w:val="sr-Cyrl-RS"/>
              </w:rPr>
              <w:t>Попуни табелу.</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1115"/>
              <w:gridCol w:w="1115"/>
              <w:gridCol w:w="1116"/>
            </w:tblGrid>
            <w:tr w:rsidR="00F822FF" w:rsidRPr="00F822FF" w:rsidTr="00F822FF">
              <w:tc>
                <w:tcPr>
                  <w:tcW w:w="1680"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jc w:val="center"/>
                    <w:rPr>
                      <w:bCs/>
                      <w:color w:val="1F1E21"/>
                      <w:lang w:val="sr-Cyrl-RS"/>
                    </w:rPr>
                  </w:pPr>
                  <w:r w:rsidRPr="00F822FF">
                    <w:rPr>
                      <w:bCs/>
                      <w:color w:val="1F1E21"/>
                      <w:lang w:val="sr-Cyrl-RS"/>
                    </w:rPr>
                    <w:t>∙</w:t>
                  </w:r>
                </w:p>
              </w:tc>
              <w:tc>
                <w:tcPr>
                  <w:tcW w:w="1680"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jc w:val="center"/>
                    <w:rPr>
                      <w:bCs/>
                      <w:color w:val="1F1E21"/>
                      <w:lang w:val="sr-Cyrl-RS"/>
                    </w:rPr>
                  </w:pPr>
                  <w:r w:rsidRPr="00F822FF">
                    <w:rPr>
                      <w:bCs/>
                      <w:color w:val="1F1E21"/>
                      <w:lang w:val="sr-Cyrl-RS"/>
                    </w:rPr>
                    <w:t>2</w:t>
                  </w:r>
                </w:p>
              </w:tc>
              <w:tc>
                <w:tcPr>
                  <w:tcW w:w="1680"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jc w:val="center"/>
                    <w:rPr>
                      <w:bCs/>
                      <w:color w:val="1F1E21"/>
                      <w:lang w:val="sr-Cyrl-RS"/>
                    </w:rPr>
                  </w:pPr>
                  <w:r w:rsidRPr="00F822FF">
                    <w:rPr>
                      <w:bCs/>
                      <w:color w:val="1F1E21"/>
                      <w:lang w:val="sr-Cyrl-RS"/>
                    </w:rPr>
                    <w:t>3</w:t>
                  </w:r>
                </w:p>
              </w:tc>
              <w:tc>
                <w:tcPr>
                  <w:tcW w:w="1681"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jc w:val="center"/>
                    <w:rPr>
                      <w:bCs/>
                      <w:color w:val="1F1E21"/>
                      <w:lang w:val="sr-Cyrl-RS"/>
                    </w:rPr>
                  </w:pPr>
                  <w:r w:rsidRPr="00F822FF">
                    <w:rPr>
                      <w:bCs/>
                      <w:color w:val="1F1E21"/>
                      <w:lang w:val="sr-Cyrl-RS"/>
                    </w:rPr>
                    <w:t>4</w:t>
                  </w:r>
                </w:p>
              </w:tc>
            </w:tr>
            <w:tr w:rsidR="00F822FF" w:rsidRPr="00F822FF" w:rsidTr="00F822FF">
              <w:tc>
                <w:tcPr>
                  <w:tcW w:w="1680"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jc w:val="center"/>
                    <w:rPr>
                      <w:bCs/>
                      <w:color w:val="1F1E21"/>
                      <w:lang w:val="sr-Cyrl-RS"/>
                    </w:rPr>
                  </w:pPr>
                  <w:r w:rsidRPr="00F822FF">
                    <w:rPr>
                      <w:bCs/>
                      <w:color w:val="1F1E21"/>
                      <w:lang w:val="sr-Cyrl-RS"/>
                    </w:rPr>
                    <w:t>131</w:t>
                  </w:r>
                </w:p>
              </w:tc>
              <w:tc>
                <w:tcPr>
                  <w:tcW w:w="1680"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rPr>
                      <w:bCs/>
                      <w:color w:val="1F1E21"/>
                      <w:lang w:val="sr-Cyrl-RS"/>
                    </w:rPr>
                  </w:pPr>
                </w:p>
              </w:tc>
              <w:tc>
                <w:tcPr>
                  <w:tcW w:w="1680"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rPr>
                      <w:bCs/>
                      <w:color w:val="1F1E21"/>
                      <w:lang w:val="sr-Cyrl-RS"/>
                    </w:rPr>
                  </w:pPr>
                </w:p>
              </w:tc>
              <w:tc>
                <w:tcPr>
                  <w:tcW w:w="1681"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rPr>
                      <w:bCs/>
                      <w:color w:val="1F1E21"/>
                      <w:lang w:val="sr-Cyrl-RS"/>
                    </w:rPr>
                  </w:pPr>
                </w:p>
              </w:tc>
            </w:tr>
            <w:tr w:rsidR="00F822FF" w:rsidRPr="00F822FF" w:rsidTr="00F822FF">
              <w:tc>
                <w:tcPr>
                  <w:tcW w:w="1680"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jc w:val="center"/>
                    <w:rPr>
                      <w:bCs/>
                      <w:color w:val="1F1E21"/>
                      <w:lang w:val="sr-Cyrl-RS"/>
                    </w:rPr>
                  </w:pPr>
                  <w:r w:rsidRPr="00F822FF">
                    <w:rPr>
                      <w:bCs/>
                      <w:color w:val="1F1E21"/>
                      <w:lang w:val="sr-Cyrl-RS"/>
                    </w:rPr>
                    <w:t>242</w:t>
                  </w:r>
                </w:p>
              </w:tc>
              <w:tc>
                <w:tcPr>
                  <w:tcW w:w="1680"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rPr>
                      <w:bCs/>
                      <w:color w:val="1F1E21"/>
                      <w:lang w:val="sr-Cyrl-RS"/>
                    </w:rPr>
                  </w:pPr>
                </w:p>
              </w:tc>
              <w:tc>
                <w:tcPr>
                  <w:tcW w:w="1680"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rPr>
                      <w:bCs/>
                      <w:color w:val="1F1E21"/>
                      <w:lang w:val="sr-Cyrl-RS"/>
                    </w:rPr>
                  </w:pPr>
                </w:p>
              </w:tc>
              <w:tc>
                <w:tcPr>
                  <w:tcW w:w="1681"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rPr>
                      <w:bCs/>
                      <w:color w:val="1F1E21"/>
                      <w:lang w:val="sr-Cyrl-RS"/>
                    </w:rPr>
                  </w:pPr>
                </w:p>
              </w:tc>
            </w:tr>
            <w:tr w:rsidR="00F822FF" w:rsidRPr="00F822FF" w:rsidTr="00F822FF">
              <w:tc>
                <w:tcPr>
                  <w:tcW w:w="1680"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jc w:val="center"/>
                    <w:rPr>
                      <w:bCs/>
                      <w:color w:val="1F1E21"/>
                      <w:lang w:val="sr-Cyrl-RS"/>
                    </w:rPr>
                  </w:pPr>
                  <w:r w:rsidRPr="00F822FF">
                    <w:rPr>
                      <w:bCs/>
                      <w:color w:val="1F1E21"/>
                      <w:lang w:val="sr-Cyrl-RS"/>
                    </w:rPr>
                    <w:t>216</w:t>
                  </w:r>
                </w:p>
              </w:tc>
              <w:tc>
                <w:tcPr>
                  <w:tcW w:w="1680"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rPr>
                      <w:bCs/>
                      <w:color w:val="1F1E21"/>
                      <w:lang w:val="sr-Cyrl-RS"/>
                    </w:rPr>
                  </w:pPr>
                </w:p>
              </w:tc>
              <w:tc>
                <w:tcPr>
                  <w:tcW w:w="1680"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rPr>
                      <w:bCs/>
                      <w:color w:val="1F1E21"/>
                      <w:lang w:val="sr-Cyrl-RS"/>
                    </w:rPr>
                  </w:pPr>
                </w:p>
              </w:tc>
              <w:tc>
                <w:tcPr>
                  <w:tcW w:w="1681"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rPr>
                      <w:bCs/>
                      <w:color w:val="1F1E21"/>
                      <w:lang w:val="sr-Cyrl-RS"/>
                    </w:rPr>
                  </w:pPr>
                </w:p>
              </w:tc>
            </w:tr>
            <w:tr w:rsidR="00F822FF" w:rsidRPr="00F822FF" w:rsidTr="00F822FF">
              <w:tc>
                <w:tcPr>
                  <w:tcW w:w="1680"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jc w:val="center"/>
                    <w:rPr>
                      <w:bCs/>
                      <w:color w:val="1F1E21"/>
                      <w:lang w:val="sr-Cyrl-RS"/>
                    </w:rPr>
                  </w:pPr>
                  <w:r w:rsidRPr="00F822FF">
                    <w:rPr>
                      <w:bCs/>
                      <w:color w:val="1F1E21"/>
                      <w:lang w:val="sr-Cyrl-RS"/>
                    </w:rPr>
                    <w:t>124</w:t>
                  </w:r>
                </w:p>
              </w:tc>
              <w:tc>
                <w:tcPr>
                  <w:tcW w:w="1680"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rPr>
                      <w:bCs/>
                      <w:color w:val="1F1E21"/>
                      <w:lang w:val="sr-Cyrl-RS"/>
                    </w:rPr>
                  </w:pPr>
                </w:p>
              </w:tc>
              <w:tc>
                <w:tcPr>
                  <w:tcW w:w="1680"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rPr>
                      <w:bCs/>
                      <w:color w:val="1F1E21"/>
                      <w:lang w:val="sr-Cyrl-RS"/>
                    </w:rPr>
                  </w:pPr>
                </w:p>
              </w:tc>
              <w:tc>
                <w:tcPr>
                  <w:tcW w:w="1681" w:type="dxa"/>
                  <w:shd w:val="clear" w:color="auto" w:fill="auto"/>
                </w:tcPr>
                <w:p w:rsidR="00F822FF" w:rsidRPr="00F822FF" w:rsidRDefault="00F822FF" w:rsidP="00AD463D">
                  <w:pPr>
                    <w:pStyle w:val="tok-casa-txt-bullet-nastavnici"/>
                    <w:framePr w:hSpace="180" w:wrap="around" w:vAnchor="text" w:hAnchor="margin" w:x="-72" w:y="1"/>
                    <w:spacing w:before="0" w:beforeAutospacing="0" w:after="17" w:afterAutospacing="0"/>
                    <w:rPr>
                      <w:bCs/>
                      <w:color w:val="1F1E21"/>
                      <w:lang w:val="sr-Cyrl-RS"/>
                    </w:rPr>
                  </w:pPr>
                </w:p>
              </w:tc>
            </w:tr>
          </w:tbl>
          <w:p w:rsidR="007C215C" w:rsidRDefault="007C215C" w:rsidP="007C215C">
            <w:pPr>
              <w:pStyle w:val="ListParagraph"/>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12"/>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Израчунај:</w:t>
            </w:r>
          </w:p>
          <w:p w:rsidR="00F822FF" w:rsidRPr="00F822FF" w:rsidRDefault="00F822FF" w:rsidP="00F822FF">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 268 ∙ 3              164 ∙ 4            476 ∙ 2 </w:t>
            </w:r>
          </w:p>
          <w:p w:rsidR="00F822FF" w:rsidRPr="00F822FF" w:rsidRDefault="00F822FF" w:rsidP="00F822FF">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ab/>
            </w:r>
          </w:p>
          <w:p w:rsidR="00F822FF" w:rsidRPr="00F822FF" w:rsidRDefault="00F822FF" w:rsidP="00461E3A">
            <w:pPr>
              <w:pStyle w:val="ListParagraph"/>
              <w:numPr>
                <w:ilvl w:val="0"/>
                <w:numId w:val="12"/>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Израчунај производ бројева 86 и 6.</w:t>
            </w:r>
          </w:p>
          <w:p w:rsidR="00F822FF" w:rsidRPr="00F822FF" w:rsidRDefault="00F822FF" w:rsidP="00F822FF">
            <w:pPr>
              <w:pStyle w:val="ListParagraph"/>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12"/>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Први чинилац је број 179, а други чинилац је број 4. Израчунај производ.</w:t>
            </w:r>
          </w:p>
          <w:p w:rsidR="00F822FF" w:rsidRPr="00F822FF" w:rsidRDefault="00F822FF" w:rsidP="00F822FF">
            <w:pPr>
              <w:spacing w:after="0" w:line="240" w:lineRule="auto"/>
              <w:rPr>
                <w:rFonts w:ascii="Times New Roman" w:hAnsi="Times New Roman"/>
                <w:sz w:val="24"/>
                <w:szCs w:val="24"/>
                <w:lang w:val="sr-Cyrl-RS"/>
              </w:rPr>
            </w:pPr>
          </w:p>
          <w:p w:rsidR="00F822FF" w:rsidRPr="007C215C" w:rsidRDefault="00F822FF" w:rsidP="007C215C">
            <w:pPr>
              <w:pStyle w:val="ListParagraph"/>
              <w:numPr>
                <w:ilvl w:val="0"/>
                <w:numId w:val="12"/>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Упореди производе и упиши одговарајући знак &gt;, &lt;  или =.</w:t>
            </w:r>
          </w:p>
          <w:p w:rsidR="00F822FF" w:rsidRPr="00F822FF" w:rsidRDefault="00F822FF" w:rsidP="00F822FF">
            <w:pPr>
              <w:pStyle w:val="ListParagraph"/>
              <w:spacing w:after="0" w:line="240" w:lineRule="auto"/>
              <w:rPr>
                <w:rFonts w:ascii="Times New Roman" w:hAnsi="Times New Roman"/>
                <w:sz w:val="24"/>
                <w:szCs w:val="24"/>
                <w:lang w:val="sr-Cyrl-RS"/>
              </w:rPr>
            </w:pPr>
            <w:r w:rsidRPr="00F822FF">
              <w:rPr>
                <w:rFonts w:ascii="Times New Roman" w:hAnsi="Times New Roman"/>
                <w:noProof/>
                <w:sz w:val="24"/>
                <w:szCs w:val="24"/>
              </w:rPr>
              <w:lastRenderedPageBreak/>
              <mc:AlternateContent>
                <mc:Choice Requires="wps">
                  <w:drawing>
                    <wp:anchor distT="0" distB="0" distL="114300" distR="114300" simplePos="0" relativeHeight="251672576" behindDoc="0" locked="0" layoutInCell="1" allowOverlap="1">
                      <wp:simplePos x="0" y="0"/>
                      <wp:positionH relativeFrom="column">
                        <wp:posOffset>952500</wp:posOffset>
                      </wp:positionH>
                      <wp:positionV relativeFrom="paragraph">
                        <wp:posOffset>156210</wp:posOffset>
                      </wp:positionV>
                      <wp:extent cx="279400" cy="171450"/>
                      <wp:effectExtent l="0" t="0" r="25400" b="19050"/>
                      <wp:wrapNone/>
                      <wp:docPr id="55" name="Rectangle 55"/>
                      <wp:cNvGraphicFramePr/>
                      <a:graphic xmlns:a="http://schemas.openxmlformats.org/drawingml/2006/main">
                        <a:graphicData uri="http://schemas.microsoft.com/office/word/2010/wordprocessingShape">
                          <wps:wsp>
                            <wps:cNvSpPr/>
                            <wps:spPr>
                              <a:xfrm>
                                <a:off x="0" y="0"/>
                                <a:ext cx="279400" cy="17145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4A91DD" id="Rectangle 55" o:spid="_x0000_s1026" style="position:absolute;margin-left:75pt;margin-top:12.3pt;width:22pt;height:13.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" filled="f" strokecolor="black [3200]">
                      <v:stroke joinstyle="round"/>
                    </v:rect>
                  </w:pict>
                </mc:Fallback>
              </mc:AlternateContent>
            </w:r>
          </w:p>
          <w:p w:rsidR="00F822FF" w:rsidRPr="00F822FF" w:rsidRDefault="00F822FF" w:rsidP="00F822FF">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123 ∙ 4            344 ∙ 3               </w:t>
            </w:r>
          </w:p>
          <w:p w:rsidR="00F822FF" w:rsidRPr="00F822FF" w:rsidRDefault="00F822FF" w:rsidP="00F822FF">
            <w:pPr>
              <w:pStyle w:val="ListParagraph"/>
              <w:spacing w:after="0" w:line="240" w:lineRule="auto"/>
              <w:rPr>
                <w:rFonts w:ascii="Times New Roman" w:hAnsi="Times New Roman"/>
                <w:sz w:val="24"/>
                <w:szCs w:val="24"/>
                <w:lang w:val="sr-Cyrl-RS"/>
              </w:rPr>
            </w:pPr>
            <w:r w:rsidRPr="00F822FF">
              <w:rPr>
                <w:rFonts w:ascii="Times New Roman" w:hAnsi="Times New Roman"/>
                <w:noProof/>
                <w:sz w:val="24"/>
                <w:szCs w:val="24"/>
              </w:rPr>
              <mc:AlternateContent>
                <mc:Choice Requires="wps">
                  <w:drawing>
                    <wp:anchor distT="0" distB="0" distL="114300" distR="114300" simplePos="0" relativeHeight="251674624" behindDoc="0" locked="0" layoutInCell="1" allowOverlap="1" wp14:anchorId="15444639" wp14:editId="7746BFBC">
                      <wp:simplePos x="0" y="0"/>
                      <wp:positionH relativeFrom="column">
                        <wp:posOffset>952500</wp:posOffset>
                      </wp:positionH>
                      <wp:positionV relativeFrom="paragraph">
                        <wp:posOffset>21590</wp:posOffset>
                      </wp:positionV>
                      <wp:extent cx="279400" cy="171450"/>
                      <wp:effectExtent l="0" t="0" r="25400" b="19050"/>
                      <wp:wrapNone/>
                      <wp:docPr id="56" name="Rectangle 56"/>
                      <wp:cNvGraphicFramePr/>
                      <a:graphic xmlns:a="http://schemas.openxmlformats.org/drawingml/2006/main">
                        <a:graphicData uri="http://schemas.microsoft.com/office/word/2010/wordprocessingShape">
                          <wps:wsp>
                            <wps:cNvSpPr/>
                            <wps:spPr>
                              <a:xfrm>
                                <a:off x="0" y="0"/>
                                <a:ext cx="279400" cy="171450"/>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C3C3A1" id="Rectangle 56" o:spid="_x0000_s1026" style="position:absolute;margin-left:75pt;margin-top:1.7pt;width:22pt;height:13.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" filled="f" strokecolor="black [3200]">
                      <v:stroke joinstyle="round"/>
                    </v:rect>
                  </w:pict>
                </mc:Fallback>
              </mc:AlternateContent>
            </w:r>
            <w:r w:rsidRPr="00F822FF">
              <w:rPr>
                <w:rFonts w:ascii="Times New Roman" w:hAnsi="Times New Roman"/>
                <w:sz w:val="24"/>
                <w:szCs w:val="24"/>
                <w:lang w:val="sr-Cyrl-RS"/>
              </w:rPr>
              <w:t>457 ∙ 2            148 ∙ 4</w:t>
            </w:r>
          </w:p>
          <w:p w:rsidR="00F822FF" w:rsidRPr="00F822FF" w:rsidRDefault="00F822FF" w:rsidP="00F822FF">
            <w:pPr>
              <w:pStyle w:val="ListParagraph"/>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12"/>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Гоца је купила 3 килограм банана по цени од 169 динара. Колико је Гоца платила банане?</w:t>
            </w:r>
          </w:p>
          <w:p w:rsidR="00F822FF" w:rsidRPr="00F822FF" w:rsidRDefault="00F822FF" w:rsidP="00F822FF">
            <w:pPr>
              <w:spacing w:after="0" w:line="240" w:lineRule="auto"/>
              <w:rPr>
                <w:rFonts w:ascii="Times New Roman" w:hAnsi="Times New Roman"/>
                <w:sz w:val="24"/>
                <w:szCs w:val="24"/>
                <w:lang w:val="sr-Cyrl-RS"/>
              </w:rPr>
            </w:pPr>
          </w:p>
          <w:p w:rsidR="00F822FF" w:rsidRDefault="00F822FF" w:rsidP="00461E3A">
            <w:pPr>
              <w:pStyle w:val="ListParagraph"/>
              <w:numPr>
                <w:ilvl w:val="0"/>
                <w:numId w:val="12"/>
              </w:numPr>
              <w:rPr>
                <w:rFonts w:ascii="Times New Roman" w:hAnsi="Times New Roman"/>
                <w:sz w:val="24"/>
                <w:szCs w:val="24"/>
                <w:lang w:val="sr-Cyrl-RS"/>
              </w:rPr>
            </w:pPr>
            <w:r w:rsidRPr="00F822FF">
              <w:rPr>
                <w:rFonts w:ascii="Times New Roman" w:hAnsi="Times New Roman"/>
                <w:sz w:val="24"/>
                <w:szCs w:val="24"/>
                <w:lang w:val="sr-Cyrl-RS"/>
              </w:rPr>
              <w:t>Колико укупно ногу имају 154 мачета и 166 пачета?</w:t>
            </w:r>
          </w:p>
          <w:p w:rsidR="007C215C" w:rsidRPr="00F822FF" w:rsidRDefault="007C215C" w:rsidP="007C215C">
            <w:pPr>
              <w:pStyle w:val="ListParagraph"/>
              <w:rPr>
                <w:rFonts w:ascii="Times New Roman" w:hAnsi="Times New Roman"/>
                <w:sz w:val="24"/>
                <w:szCs w:val="24"/>
                <w:lang w:val="sr-Cyrl-RS"/>
              </w:rPr>
            </w:pPr>
          </w:p>
          <w:p w:rsidR="00F822FF" w:rsidRPr="00F822FF" w:rsidRDefault="00F822FF" w:rsidP="00461E3A">
            <w:pPr>
              <w:pStyle w:val="ListParagraph"/>
              <w:numPr>
                <w:ilvl w:val="0"/>
                <w:numId w:val="12"/>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Уради задатке у уџбенику на стр. 78.</w:t>
            </w:r>
          </w:p>
          <w:p w:rsidR="00F822FF" w:rsidRPr="00F822FF" w:rsidRDefault="00F822FF" w:rsidP="00F822FF">
            <w:pPr>
              <w:pStyle w:val="ListParagraph"/>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12"/>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интерактивне задатке у уџбенику на стр. 78 ( </w:t>
            </w:r>
            <w:r w:rsidRPr="00F822FF">
              <w:rPr>
                <w:rFonts w:ascii="Times New Roman" w:hAnsi="Times New Roman"/>
                <w:noProof/>
                <w:sz w:val="24"/>
                <w:szCs w:val="24"/>
              </w:rPr>
              <w:drawing>
                <wp:inline distT="0" distB="0" distL="0" distR="0" wp14:anchorId="1B29F390" wp14:editId="33718C04">
                  <wp:extent cx="180975" cy="180975"/>
                  <wp:effectExtent l="0" t="0" r="0" b="0"/>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064" t="2000" r="4570" b="4286"/>
                          <a:stretch>
                            <a:fillRect/>
                          </a:stretch>
                        </pic:blipFill>
                        <pic:spPr bwMode="auto">
                          <a:xfrm>
                            <a:off x="0" y="0"/>
                            <a:ext cx="180975" cy="180975"/>
                          </a:xfrm>
                          <a:prstGeom prst="rect">
                            <a:avLst/>
                          </a:prstGeom>
                          <a:noFill/>
                          <a:ln>
                            <a:noFill/>
                          </a:ln>
                        </pic:spPr>
                      </pic:pic>
                    </a:graphicData>
                  </a:graphic>
                </wp:inline>
              </w:drawing>
            </w:r>
            <w:r w:rsidRPr="00F822FF">
              <w:rPr>
                <w:rFonts w:ascii="Times New Roman" w:hAnsi="Times New Roman"/>
                <w:sz w:val="24"/>
                <w:szCs w:val="24"/>
                <w:lang w:val="sr-Cyrl-RS"/>
              </w:rPr>
              <w:t>).</w:t>
            </w:r>
          </w:p>
          <w:p w:rsidR="00F822FF" w:rsidRPr="00F822FF" w:rsidRDefault="00F822FF" w:rsidP="00F822FF">
            <w:pPr>
              <w:spacing w:after="0" w:line="240" w:lineRule="auto"/>
              <w:rPr>
                <w:rFonts w:ascii="Times New Roman" w:hAnsi="Times New Roman"/>
                <w:sz w:val="24"/>
                <w:szCs w:val="24"/>
                <w:lang w:val="sr-Cyrl-RS"/>
              </w:rPr>
            </w:pPr>
          </w:p>
          <w:p w:rsidR="00F822FF" w:rsidRPr="00F822FF" w:rsidRDefault="00F822FF" w:rsidP="00461E3A">
            <w:pPr>
              <w:pStyle w:val="NoSpacing"/>
              <w:numPr>
                <w:ilvl w:val="0"/>
                <w:numId w:val="12"/>
              </w:numPr>
              <w:rPr>
                <w:rFonts w:ascii="Times New Roman" w:hAnsi="Times New Roman"/>
                <w:sz w:val="24"/>
                <w:szCs w:val="24"/>
                <w:lang w:val="sr-Cyrl-RS"/>
              </w:rPr>
            </w:pPr>
            <w:r w:rsidRPr="00F822FF">
              <w:rPr>
                <w:rFonts w:ascii="Times New Roman" w:hAnsi="Times New Roman"/>
                <w:sz w:val="24"/>
                <w:szCs w:val="24"/>
                <w:lang w:val="sr-Cyrl-RS"/>
              </w:rPr>
              <w:t>Попуни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720"/>
            </w:tblGrid>
            <w:tr w:rsidR="00F822FF" w:rsidRPr="00F822FF" w:rsidTr="007C215C">
              <w:trPr>
                <w:jc w:val="center"/>
              </w:trPr>
              <w:tc>
                <w:tcPr>
                  <w:tcW w:w="805" w:type="dxa"/>
                  <w:shd w:val="clear" w:color="auto" w:fill="auto"/>
                </w:tcPr>
                <w:p w:rsidR="00F822FF" w:rsidRPr="00F822FF" w:rsidRDefault="00F822FF" w:rsidP="00AD463D">
                  <w:pPr>
                    <w:pStyle w:val="NoSpacing"/>
                    <w:framePr w:hSpace="180" w:wrap="around" w:vAnchor="text" w:hAnchor="margin" w:x="-72" w:y="1"/>
                    <w:jc w:val="center"/>
                    <w:rPr>
                      <w:rFonts w:ascii="Times New Roman" w:hAnsi="Times New Roman"/>
                      <w:sz w:val="24"/>
                      <w:szCs w:val="24"/>
                      <w:lang w:val="sr-Cyrl-RS"/>
                    </w:rPr>
                  </w:pPr>
                  <w:r w:rsidRPr="00F822FF">
                    <w:rPr>
                      <w:rFonts w:ascii="Times New Roman" w:hAnsi="Times New Roman"/>
                      <w:sz w:val="24"/>
                      <w:szCs w:val="24"/>
                      <w:lang w:val="sr-Cyrl-RS"/>
                    </w:rPr>
                    <w:t>∙</w:t>
                  </w:r>
                </w:p>
              </w:tc>
              <w:tc>
                <w:tcPr>
                  <w:tcW w:w="720" w:type="dxa"/>
                  <w:shd w:val="clear" w:color="auto" w:fill="auto"/>
                </w:tcPr>
                <w:p w:rsidR="00F822FF" w:rsidRPr="00F822FF" w:rsidRDefault="00F822FF" w:rsidP="00AD463D">
                  <w:pPr>
                    <w:pStyle w:val="NoSpacing"/>
                    <w:framePr w:hSpace="180" w:wrap="around" w:vAnchor="text" w:hAnchor="margin" w:x="-72" w:y="1"/>
                    <w:jc w:val="center"/>
                    <w:rPr>
                      <w:rFonts w:ascii="Times New Roman" w:hAnsi="Times New Roman"/>
                      <w:sz w:val="24"/>
                      <w:szCs w:val="24"/>
                      <w:lang w:val="sr-Cyrl-RS"/>
                    </w:rPr>
                  </w:pPr>
                  <w:r w:rsidRPr="00F822FF">
                    <w:rPr>
                      <w:rFonts w:ascii="Times New Roman" w:hAnsi="Times New Roman"/>
                      <w:sz w:val="24"/>
                      <w:szCs w:val="24"/>
                      <w:lang w:val="sr-Cyrl-RS"/>
                    </w:rPr>
                    <w:t>2</w:t>
                  </w:r>
                </w:p>
              </w:tc>
            </w:tr>
            <w:tr w:rsidR="00F822FF" w:rsidRPr="00F822FF" w:rsidTr="007C215C">
              <w:trPr>
                <w:jc w:val="center"/>
              </w:trPr>
              <w:tc>
                <w:tcPr>
                  <w:tcW w:w="805" w:type="dxa"/>
                  <w:shd w:val="clear" w:color="auto" w:fill="auto"/>
                </w:tcPr>
                <w:p w:rsidR="00F822FF" w:rsidRPr="00F822FF" w:rsidRDefault="00F822FF" w:rsidP="00AD463D">
                  <w:pPr>
                    <w:pStyle w:val="NoSpacing"/>
                    <w:framePr w:hSpace="180" w:wrap="around" w:vAnchor="text" w:hAnchor="margin" w:x="-72" w:y="1"/>
                    <w:jc w:val="center"/>
                    <w:rPr>
                      <w:rFonts w:ascii="Times New Roman" w:hAnsi="Times New Roman"/>
                      <w:sz w:val="24"/>
                      <w:szCs w:val="24"/>
                      <w:lang w:val="sr-Cyrl-RS"/>
                    </w:rPr>
                  </w:pPr>
                  <w:r w:rsidRPr="00F822FF">
                    <w:rPr>
                      <w:rFonts w:ascii="Times New Roman" w:hAnsi="Times New Roman"/>
                      <w:sz w:val="24"/>
                      <w:szCs w:val="24"/>
                      <w:lang w:val="sr-Cyrl-RS"/>
                    </w:rPr>
                    <w:t>438</w:t>
                  </w:r>
                </w:p>
              </w:tc>
              <w:tc>
                <w:tcPr>
                  <w:tcW w:w="720" w:type="dxa"/>
                  <w:shd w:val="clear" w:color="auto" w:fill="auto"/>
                </w:tcPr>
                <w:p w:rsidR="00F822FF" w:rsidRPr="00F822FF" w:rsidRDefault="00F822FF" w:rsidP="00AD463D">
                  <w:pPr>
                    <w:pStyle w:val="NoSpacing"/>
                    <w:framePr w:hSpace="180" w:wrap="around" w:vAnchor="text" w:hAnchor="margin" w:x="-72" w:y="1"/>
                    <w:rPr>
                      <w:rFonts w:ascii="Times New Roman" w:hAnsi="Times New Roman"/>
                      <w:sz w:val="24"/>
                      <w:szCs w:val="24"/>
                      <w:lang w:val="sr-Cyrl-RS"/>
                    </w:rPr>
                  </w:pPr>
                </w:p>
              </w:tc>
            </w:tr>
            <w:tr w:rsidR="00F822FF" w:rsidRPr="00F822FF" w:rsidTr="007C215C">
              <w:trPr>
                <w:jc w:val="center"/>
              </w:trPr>
              <w:tc>
                <w:tcPr>
                  <w:tcW w:w="805" w:type="dxa"/>
                  <w:shd w:val="clear" w:color="auto" w:fill="auto"/>
                </w:tcPr>
                <w:p w:rsidR="00F822FF" w:rsidRPr="00F822FF" w:rsidRDefault="00F822FF" w:rsidP="00AD463D">
                  <w:pPr>
                    <w:pStyle w:val="NoSpacing"/>
                    <w:framePr w:hSpace="180" w:wrap="around" w:vAnchor="text" w:hAnchor="margin" w:x="-72" w:y="1"/>
                    <w:jc w:val="center"/>
                    <w:rPr>
                      <w:rFonts w:ascii="Times New Roman" w:hAnsi="Times New Roman"/>
                      <w:sz w:val="24"/>
                      <w:szCs w:val="24"/>
                      <w:lang w:val="sr-Cyrl-RS"/>
                    </w:rPr>
                  </w:pPr>
                  <w:r w:rsidRPr="00F822FF">
                    <w:rPr>
                      <w:rFonts w:ascii="Times New Roman" w:hAnsi="Times New Roman"/>
                      <w:sz w:val="24"/>
                      <w:szCs w:val="24"/>
                      <w:lang w:val="sr-Cyrl-RS"/>
                    </w:rPr>
                    <w:t>369</w:t>
                  </w:r>
                </w:p>
              </w:tc>
              <w:tc>
                <w:tcPr>
                  <w:tcW w:w="720" w:type="dxa"/>
                  <w:shd w:val="clear" w:color="auto" w:fill="auto"/>
                </w:tcPr>
                <w:p w:rsidR="00F822FF" w:rsidRPr="00F822FF" w:rsidRDefault="00F822FF" w:rsidP="00AD463D">
                  <w:pPr>
                    <w:pStyle w:val="NoSpacing"/>
                    <w:framePr w:hSpace="180" w:wrap="around" w:vAnchor="text" w:hAnchor="margin" w:x="-72" w:y="1"/>
                    <w:rPr>
                      <w:rFonts w:ascii="Times New Roman" w:hAnsi="Times New Roman"/>
                      <w:sz w:val="24"/>
                      <w:szCs w:val="24"/>
                      <w:lang w:val="sr-Cyrl-RS"/>
                    </w:rPr>
                  </w:pPr>
                </w:p>
              </w:tc>
            </w:tr>
            <w:tr w:rsidR="00F822FF" w:rsidRPr="00F822FF" w:rsidTr="007C215C">
              <w:trPr>
                <w:jc w:val="center"/>
              </w:trPr>
              <w:tc>
                <w:tcPr>
                  <w:tcW w:w="805" w:type="dxa"/>
                  <w:shd w:val="clear" w:color="auto" w:fill="auto"/>
                </w:tcPr>
                <w:p w:rsidR="00F822FF" w:rsidRPr="00F822FF" w:rsidRDefault="00F822FF" w:rsidP="00AD463D">
                  <w:pPr>
                    <w:pStyle w:val="NoSpacing"/>
                    <w:framePr w:hSpace="180" w:wrap="around" w:vAnchor="text" w:hAnchor="margin" w:x="-72" w:y="1"/>
                    <w:jc w:val="center"/>
                    <w:rPr>
                      <w:rFonts w:ascii="Times New Roman" w:hAnsi="Times New Roman"/>
                      <w:sz w:val="24"/>
                      <w:szCs w:val="24"/>
                      <w:lang w:val="sr-Cyrl-RS"/>
                    </w:rPr>
                  </w:pPr>
                  <w:r w:rsidRPr="00F822FF">
                    <w:rPr>
                      <w:rFonts w:ascii="Times New Roman" w:hAnsi="Times New Roman"/>
                      <w:sz w:val="24"/>
                      <w:szCs w:val="24"/>
                      <w:lang w:val="sr-Cyrl-RS"/>
                    </w:rPr>
                    <w:t>206</w:t>
                  </w:r>
                </w:p>
              </w:tc>
              <w:tc>
                <w:tcPr>
                  <w:tcW w:w="720" w:type="dxa"/>
                  <w:shd w:val="clear" w:color="auto" w:fill="auto"/>
                </w:tcPr>
                <w:p w:rsidR="00F822FF" w:rsidRPr="00F822FF" w:rsidRDefault="00F822FF" w:rsidP="00AD463D">
                  <w:pPr>
                    <w:pStyle w:val="NoSpacing"/>
                    <w:framePr w:hSpace="180" w:wrap="around" w:vAnchor="text" w:hAnchor="margin" w:x="-72" w:y="1"/>
                    <w:rPr>
                      <w:rFonts w:ascii="Times New Roman" w:hAnsi="Times New Roman"/>
                      <w:sz w:val="24"/>
                      <w:szCs w:val="24"/>
                      <w:lang w:val="sr-Cyrl-RS"/>
                    </w:rPr>
                  </w:pPr>
                </w:p>
              </w:tc>
            </w:tr>
          </w:tbl>
          <w:p w:rsidR="00F822FF" w:rsidRPr="00F822FF" w:rsidRDefault="00F822FF" w:rsidP="00F822FF">
            <w:pPr>
              <w:pStyle w:val="ListParagraph"/>
              <w:spacing w:after="0" w:line="240" w:lineRule="auto"/>
              <w:rPr>
                <w:rFonts w:ascii="Times New Roman" w:hAnsi="Times New Roman"/>
                <w:sz w:val="24"/>
                <w:szCs w:val="24"/>
                <w:lang w:val="sr-Cyrl-R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720"/>
            </w:tblGrid>
            <w:tr w:rsidR="00F822FF" w:rsidRPr="00F822FF" w:rsidTr="007C215C">
              <w:trPr>
                <w:jc w:val="center"/>
              </w:trPr>
              <w:tc>
                <w:tcPr>
                  <w:tcW w:w="805" w:type="dxa"/>
                  <w:shd w:val="clear" w:color="auto" w:fill="auto"/>
                </w:tcPr>
                <w:p w:rsidR="00F822FF" w:rsidRPr="00F822FF" w:rsidRDefault="00F822FF" w:rsidP="00AD463D">
                  <w:pPr>
                    <w:pStyle w:val="NoSpacing"/>
                    <w:framePr w:hSpace="180" w:wrap="around" w:vAnchor="text" w:hAnchor="margin" w:x="-72" w:y="1"/>
                    <w:jc w:val="center"/>
                    <w:rPr>
                      <w:rFonts w:ascii="Times New Roman" w:hAnsi="Times New Roman"/>
                      <w:sz w:val="24"/>
                      <w:szCs w:val="24"/>
                      <w:lang w:val="sr-Cyrl-RS"/>
                    </w:rPr>
                  </w:pPr>
                  <w:r w:rsidRPr="00F822FF">
                    <w:rPr>
                      <w:rFonts w:ascii="Times New Roman" w:hAnsi="Times New Roman"/>
                      <w:sz w:val="24"/>
                      <w:szCs w:val="24"/>
                      <w:lang w:val="sr-Cyrl-RS"/>
                    </w:rPr>
                    <w:t>∙</w:t>
                  </w:r>
                </w:p>
              </w:tc>
              <w:tc>
                <w:tcPr>
                  <w:tcW w:w="720" w:type="dxa"/>
                  <w:shd w:val="clear" w:color="auto" w:fill="auto"/>
                </w:tcPr>
                <w:p w:rsidR="00F822FF" w:rsidRPr="00F822FF" w:rsidRDefault="00F822FF" w:rsidP="00AD463D">
                  <w:pPr>
                    <w:pStyle w:val="NoSpacing"/>
                    <w:framePr w:hSpace="180" w:wrap="around" w:vAnchor="text" w:hAnchor="margin" w:x="-72" w:y="1"/>
                    <w:jc w:val="center"/>
                    <w:rPr>
                      <w:rFonts w:ascii="Times New Roman" w:hAnsi="Times New Roman"/>
                      <w:sz w:val="24"/>
                      <w:szCs w:val="24"/>
                      <w:lang w:val="sr-Cyrl-RS"/>
                    </w:rPr>
                  </w:pPr>
                  <w:r w:rsidRPr="00F822FF">
                    <w:rPr>
                      <w:rFonts w:ascii="Times New Roman" w:hAnsi="Times New Roman"/>
                      <w:sz w:val="24"/>
                      <w:szCs w:val="24"/>
                      <w:lang w:val="sr-Cyrl-RS"/>
                    </w:rPr>
                    <w:t>4</w:t>
                  </w:r>
                </w:p>
              </w:tc>
            </w:tr>
            <w:tr w:rsidR="00F822FF" w:rsidRPr="00F822FF" w:rsidTr="007C215C">
              <w:trPr>
                <w:jc w:val="center"/>
              </w:trPr>
              <w:tc>
                <w:tcPr>
                  <w:tcW w:w="805" w:type="dxa"/>
                  <w:shd w:val="clear" w:color="auto" w:fill="auto"/>
                </w:tcPr>
                <w:p w:rsidR="00F822FF" w:rsidRPr="00F822FF" w:rsidRDefault="00F822FF" w:rsidP="00AD463D">
                  <w:pPr>
                    <w:pStyle w:val="NoSpacing"/>
                    <w:framePr w:hSpace="180" w:wrap="around" w:vAnchor="text" w:hAnchor="margin" w:x="-72" w:y="1"/>
                    <w:jc w:val="center"/>
                    <w:rPr>
                      <w:rFonts w:ascii="Times New Roman" w:hAnsi="Times New Roman"/>
                      <w:sz w:val="24"/>
                      <w:szCs w:val="24"/>
                      <w:lang w:val="sr-Cyrl-RS"/>
                    </w:rPr>
                  </w:pPr>
                  <w:r w:rsidRPr="00F822FF">
                    <w:rPr>
                      <w:rFonts w:ascii="Times New Roman" w:hAnsi="Times New Roman"/>
                      <w:sz w:val="24"/>
                      <w:szCs w:val="24"/>
                      <w:lang w:val="sr-Cyrl-RS"/>
                    </w:rPr>
                    <w:t>146</w:t>
                  </w:r>
                </w:p>
              </w:tc>
              <w:tc>
                <w:tcPr>
                  <w:tcW w:w="720" w:type="dxa"/>
                  <w:shd w:val="clear" w:color="auto" w:fill="auto"/>
                </w:tcPr>
                <w:p w:rsidR="00F822FF" w:rsidRPr="00F822FF" w:rsidRDefault="00F822FF" w:rsidP="00AD463D">
                  <w:pPr>
                    <w:pStyle w:val="NoSpacing"/>
                    <w:framePr w:hSpace="180" w:wrap="around" w:vAnchor="text" w:hAnchor="margin" w:x="-72" w:y="1"/>
                    <w:rPr>
                      <w:rFonts w:ascii="Times New Roman" w:hAnsi="Times New Roman"/>
                      <w:sz w:val="24"/>
                      <w:szCs w:val="24"/>
                      <w:lang w:val="sr-Cyrl-RS"/>
                    </w:rPr>
                  </w:pPr>
                </w:p>
              </w:tc>
            </w:tr>
            <w:tr w:rsidR="00F822FF" w:rsidRPr="00F822FF" w:rsidTr="007C215C">
              <w:trPr>
                <w:jc w:val="center"/>
              </w:trPr>
              <w:tc>
                <w:tcPr>
                  <w:tcW w:w="805" w:type="dxa"/>
                  <w:shd w:val="clear" w:color="auto" w:fill="auto"/>
                </w:tcPr>
                <w:p w:rsidR="00F822FF" w:rsidRPr="00F822FF" w:rsidRDefault="00F822FF" w:rsidP="00AD463D">
                  <w:pPr>
                    <w:pStyle w:val="NoSpacing"/>
                    <w:framePr w:hSpace="180" w:wrap="around" w:vAnchor="text" w:hAnchor="margin" w:x="-72" w:y="1"/>
                    <w:jc w:val="center"/>
                    <w:rPr>
                      <w:rFonts w:ascii="Times New Roman" w:hAnsi="Times New Roman"/>
                      <w:sz w:val="24"/>
                      <w:szCs w:val="24"/>
                      <w:lang w:val="sr-Cyrl-RS"/>
                    </w:rPr>
                  </w:pPr>
                  <w:r w:rsidRPr="00F822FF">
                    <w:rPr>
                      <w:rFonts w:ascii="Times New Roman" w:hAnsi="Times New Roman"/>
                      <w:sz w:val="24"/>
                      <w:szCs w:val="24"/>
                      <w:lang w:val="sr-Cyrl-RS"/>
                    </w:rPr>
                    <w:t>208</w:t>
                  </w:r>
                </w:p>
              </w:tc>
              <w:tc>
                <w:tcPr>
                  <w:tcW w:w="720" w:type="dxa"/>
                  <w:shd w:val="clear" w:color="auto" w:fill="auto"/>
                </w:tcPr>
                <w:p w:rsidR="00F822FF" w:rsidRPr="00F822FF" w:rsidRDefault="00F822FF" w:rsidP="00AD463D">
                  <w:pPr>
                    <w:pStyle w:val="NoSpacing"/>
                    <w:framePr w:hSpace="180" w:wrap="around" w:vAnchor="text" w:hAnchor="margin" w:x="-72" w:y="1"/>
                    <w:rPr>
                      <w:rFonts w:ascii="Times New Roman" w:hAnsi="Times New Roman"/>
                      <w:sz w:val="24"/>
                      <w:szCs w:val="24"/>
                      <w:lang w:val="sr-Cyrl-RS"/>
                    </w:rPr>
                  </w:pPr>
                </w:p>
              </w:tc>
            </w:tr>
            <w:tr w:rsidR="00F822FF" w:rsidRPr="00F822FF" w:rsidTr="007C215C">
              <w:trPr>
                <w:jc w:val="center"/>
              </w:trPr>
              <w:tc>
                <w:tcPr>
                  <w:tcW w:w="805" w:type="dxa"/>
                  <w:shd w:val="clear" w:color="auto" w:fill="auto"/>
                </w:tcPr>
                <w:p w:rsidR="00F822FF" w:rsidRPr="00F822FF" w:rsidRDefault="00F822FF" w:rsidP="00AD463D">
                  <w:pPr>
                    <w:pStyle w:val="NoSpacing"/>
                    <w:framePr w:hSpace="180" w:wrap="around" w:vAnchor="text" w:hAnchor="margin" w:x="-72" w:y="1"/>
                    <w:jc w:val="center"/>
                    <w:rPr>
                      <w:rFonts w:ascii="Times New Roman" w:hAnsi="Times New Roman"/>
                      <w:sz w:val="24"/>
                      <w:szCs w:val="24"/>
                      <w:lang w:val="sr-Cyrl-RS"/>
                    </w:rPr>
                  </w:pPr>
                  <w:r w:rsidRPr="00F822FF">
                    <w:rPr>
                      <w:rFonts w:ascii="Times New Roman" w:hAnsi="Times New Roman"/>
                      <w:sz w:val="24"/>
                      <w:szCs w:val="24"/>
                      <w:lang w:val="sr-Cyrl-RS"/>
                    </w:rPr>
                    <w:t>195</w:t>
                  </w:r>
                </w:p>
              </w:tc>
              <w:tc>
                <w:tcPr>
                  <w:tcW w:w="720" w:type="dxa"/>
                  <w:shd w:val="clear" w:color="auto" w:fill="auto"/>
                </w:tcPr>
                <w:p w:rsidR="00F822FF" w:rsidRPr="00F822FF" w:rsidRDefault="00F822FF" w:rsidP="00AD463D">
                  <w:pPr>
                    <w:pStyle w:val="NoSpacing"/>
                    <w:framePr w:hSpace="180" w:wrap="around" w:vAnchor="text" w:hAnchor="margin" w:x="-72" w:y="1"/>
                    <w:rPr>
                      <w:rFonts w:ascii="Times New Roman" w:hAnsi="Times New Roman"/>
                      <w:sz w:val="24"/>
                      <w:szCs w:val="24"/>
                      <w:lang w:val="sr-Cyrl-RS"/>
                    </w:rPr>
                  </w:pPr>
                </w:p>
              </w:tc>
            </w:tr>
          </w:tbl>
          <w:p w:rsidR="007C215C" w:rsidRDefault="007C215C" w:rsidP="007C215C">
            <w:pPr>
              <w:autoSpaceDE w:val="0"/>
              <w:autoSpaceDN w:val="0"/>
              <w:adjustRightInd w:val="0"/>
              <w:spacing w:after="0" w:line="240" w:lineRule="auto"/>
              <w:ind w:left="720"/>
              <w:rPr>
                <w:rFonts w:ascii="Times New Roman" w:hAnsi="Times New Roman"/>
                <w:sz w:val="24"/>
                <w:szCs w:val="24"/>
                <w:lang w:val="sr-Cyrl-RS"/>
              </w:rPr>
            </w:pPr>
          </w:p>
          <w:p w:rsidR="00F822FF" w:rsidRPr="00F822FF" w:rsidRDefault="00F822FF" w:rsidP="00461E3A">
            <w:pPr>
              <w:numPr>
                <w:ilvl w:val="0"/>
                <w:numId w:val="12"/>
              </w:numPr>
              <w:autoSpaceDE w:val="0"/>
              <w:autoSpaceDN w:val="0"/>
              <w:adjustRightInd w:val="0"/>
              <w:spacing w:after="0" w:line="240" w:lineRule="auto"/>
              <w:rPr>
                <w:rFonts w:ascii="Times New Roman" w:hAnsi="Times New Roman"/>
                <w:sz w:val="24"/>
                <w:szCs w:val="24"/>
                <w:lang w:val="sr-Cyrl-RS"/>
              </w:rPr>
            </w:pPr>
            <w:r w:rsidRPr="00F822FF">
              <w:rPr>
                <w:rFonts w:ascii="Times New Roman" w:hAnsi="Times New Roman"/>
                <w:sz w:val="24"/>
                <w:szCs w:val="24"/>
                <w:lang w:val="sr-Cyrl-RS"/>
              </w:rPr>
              <w:t>Упиши цифре које недостају тако да добијеш тачне једнакости.</w:t>
            </w:r>
          </w:p>
          <w:p w:rsidR="00F822FF" w:rsidRPr="00F822FF" w:rsidRDefault="00F822FF" w:rsidP="00F822FF">
            <w:pPr>
              <w:autoSpaceDE w:val="0"/>
              <w:autoSpaceDN w:val="0"/>
              <w:adjustRightInd w:val="0"/>
              <w:spacing w:after="0" w:line="240" w:lineRule="auto"/>
              <w:ind w:left="720"/>
              <w:rPr>
                <w:rFonts w:ascii="Times New Roman" w:hAnsi="Times New Roman"/>
                <w:sz w:val="24"/>
                <w:szCs w:val="24"/>
                <w:lang w:val="sr-Cyrl-RS"/>
              </w:rPr>
            </w:pPr>
            <w:r w:rsidRPr="00F822FF">
              <w:rPr>
                <w:rFonts w:ascii="Times New Roman" w:hAnsi="Times New Roman"/>
                <w:noProof/>
                <w:sz w:val="24"/>
                <w:szCs w:val="24"/>
                <w:u w:val="single"/>
              </w:rPr>
              <mc:AlternateContent>
                <mc:Choice Requires="wps">
                  <w:drawing>
                    <wp:anchor distT="0" distB="0" distL="114300" distR="114300" simplePos="0" relativeHeight="251678720" behindDoc="0" locked="0" layoutInCell="1" allowOverlap="1">
                      <wp:simplePos x="0" y="0"/>
                      <wp:positionH relativeFrom="column">
                        <wp:posOffset>2556510</wp:posOffset>
                      </wp:positionH>
                      <wp:positionV relativeFrom="paragraph">
                        <wp:posOffset>126365</wp:posOffset>
                      </wp:positionV>
                      <wp:extent cx="219075" cy="161925"/>
                      <wp:effectExtent l="7620" t="10160" r="11430" b="8890"/>
                      <wp:wrapNone/>
                      <wp:docPr id="61"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07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F94F98" id="Rectangle 61" o:spid="_x0000_s1026" style="position:absolute;margin-left:201.3pt;margin-top:9.95pt;width:17.25pt;height:12.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"/>
                  </w:pict>
                </mc:Fallback>
              </mc:AlternateContent>
            </w:r>
          </w:p>
          <w:p w:rsidR="00F822FF" w:rsidRPr="00F822FF" w:rsidDel="00C810FC" w:rsidRDefault="00F822FF" w:rsidP="00F822FF">
            <w:pPr>
              <w:autoSpaceDE w:val="0"/>
              <w:autoSpaceDN w:val="0"/>
              <w:adjustRightInd w:val="0"/>
              <w:spacing w:after="0" w:line="240" w:lineRule="auto"/>
              <w:ind w:left="720"/>
              <w:rPr>
                <w:del w:id="0" w:author="ana.cesic@freska.rs" w:date="2020-06-04T17:51:00Z"/>
                <w:rFonts w:ascii="Times New Roman" w:hAnsi="Times New Roman"/>
                <w:sz w:val="24"/>
                <w:szCs w:val="24"/>
                <w:u w:val="single"/>
                <w:lang w:val="sr-Cyrl-RS"/>
              </w:rPr>
            </w:pPr>
            <w:r w:rsidRPr="00F822FF">
              <w:rPr>
                <w:rFonts w:ascii="Times New Roman" w:hAnsi="Times New Roman"/>
                <w:noProof/>
                <w:sz w:val="24"/>
                <w:szCs w:val="24"/>
                <w:u w:val="single"/>
              </w:rPr>
              <mc:AlternateContent>
                <mc:Choice Requires="wps">
                  <w:drawing>
                    <wp:anchor distT="0" distB="0" distL="114300" distR="114300" simplePos="0" relativeHeight="251677696" behindDoc="0" locked="0" layoutInCell="1" allowOverlap="1">
                      <wp:simplePos x="0" y="0"/>
                      <wp:positionH relativeFrom="column">
                        <wp:posOffset>1411605</wp:posOffset>
                      </wp:positionH>
                      <wp:positionV relativeFrom="paragraph">
                        <wp:posOffset>2540</wp:posOffset>
                      </wp:positionV>
                      <wp:extent cx="90805" cy="161925"/>
                      <wp:effectExtent l="5715" t="13970" r="8255" b="5080"/>
                      <wp:wrapNone/>
                      <wp:docPr id="60"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D5D532" id="Rectangle 60" o:spid="_x0000_s1026" style="position:absolute;margin-left:111.15pt;margin-top:.2pt;width:7.15pt;height:12.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"/>
                  </w:pict>
                </mc:Fallback>
              </mc:AlternateContent>
            </w:r>
            <w:r w:rsidRPr="00F822FF">
              <w:rPr>
                <w:rFonts w:ascii="Times New Roman" w:hAnsi="Times New Roman"/>
                <w:noProof/>
                <w:sz w:val="24"/>
                <w:szCs w:val="24"/>
                <w:u w:val="single"/>
              </w:rPr>
              <mc:AlternateContent>
                <mc:Choice Requires="wps">
                  <w:drawing>
                    <wp:anchor distT="0" distB="0" distL="114300" distR="114300" simplePos="0" relativeHeight="251676672" behindDoc="0" locked="0" layoutInCell="1" allowOverlap="1">
                      <wp:simplePos x="0" y="0"/>
                      <wp:positionH relativeFrom="column">
                        <wp:posOffset>624840</wp:posOffset>
                      </wp:positionH>
                      <wp:positionV relativeFrom="paragraph">
                        <wp:posOffset>2540</wp:posOffset>
                      </wp:positionV>
                      <wp:extent cx="133350" cy="161925"/>
                      <wp:effectExtent l="9525" t="13970" r="9525" b="5080"/>
                      <wp:wrapNone/>
                      <wp:docPr id="59"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9C66B1" id="Rectangle 59" o:spid="_x0000_s1026" style="position:absolute;margin-left:49.2pt;margin-top:.2pt;width:10.5pt;height:12.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"/>
                  </w:pict>
                </mc:Fallback>
              </mc:AlternateContent>
            </w:r>
            <w:r w:rsidRPr="00F822FF">
              <w:rPr>
                <w:rFonts w:ascii="Times New Roman" w:hAnsi="Times New Roman"/>
                <w:sz w:val="24"/>
                <w:szCs w:val="24"/>
                <w:u w:val="single"/>
                <w:lang w:val="sr-Cyrl-RS"/>
              </w:rPr>
              <w:t xml:space="preserve">44__ ∙ 2 </w:t>
            </w:r>
            <w:r w:rsidRPr="00F822FF">
              <w:rPr>
                <w:rFonts w:ascii="Times New Roman" w:hAnsi="Times New Roman"/>
                <w:sz w:val="24"/>
                <w:szCs w:val="24"/>
                <w:lang w:val="sr-Cyrl-RS"/>
              </w:rPr>
              <w:t xml:space="preserve">        </w:t>
            </w:r>
            <w:r w:rsidRPr="00F822FF">
              <w:rPr>
                <w:rFonts w:ascii="Times New Roman" w:hAnsi="Times New Roman"/>
                <w:sz w:val="24"/>
                <w:szCs w:val="24"/>
                <w:u w:val="single"/>
                <w:lang w:val="sr-Cyrl-RS"/>
              </w:rPr>
              <w:t xml:space="preserve"> 1_ 6 ∙ 3 </w:t>
            </w:r>
            <w:r w:rsidRPr="00F822FF">
              <w:rPr>
                <w:rFonts w:ascii="Times New Roman" w:hAnsi="Times New Roman"/>
                <w:sz w:val="24"/>
                <w:szCs w:val="24"/>
                <w:lang w:val="sr-Cyrl-RS"/>
              </w:rPr>
              <w:t xml:space="preserve">          </w:t>
            </w:r>
            <w:r w:rsidRPr="00F822FF">
              <w:rPr>
                <w:rFonts w:ascii="Times New Roman" w:hAnsi="Times New Roman"/>
                <w:sz w:val="24"/>
                <w:szCs w:val="24"/>
                <w:u w:val="single"/>
                <w:lang w:val="sr-Cyrl-RS"/>
              </w:rPr>
              <w:t>158 ∙____</w:t>
            </w:r>
          </w:p>
          <w:p w:rsidR="00F822FF" w:rsidRPr="00F822FF" w:rsidRDefault="00F822FF" w:rsidP="00F822FF">
            <w:pPr>
              <w:autoSpaceDE w:val="0"/>
              <w:autoSpaceDN w:val="0"/>
              <w:adjustRightInd w:val="0"/>
              <w:spacing w:after="0" w:line="240" w:lineRule="auto"/>
              <w:ind w:left="720"/>
              <w:rPr>
                <w:rFonts w:ascii="Times New Roman" w:hAnsi="Times New Roman"/>
                <w:sz w:val="24"/>
                <w:szCs w:val="24"/>
                <w:lang w:val="sr-Cyrl-RS"/>
              </w:rPr>
            </w:pPr>
            <w:r w:rsidRPr="00F822FF">
              <w:rPr>
                <w:rFonts w:ascii="Times New Roman" w:hAnsi="Times New Roman"/>
                <w:sz w:val="24"/>
                <w:szCs w:val="24"/>
                <w:lang w:val="sr-Cyrl-RS"/>
              </w:rPr>
              <w:t>886                 118                 632</w:t>
            </w:r>
          </w:p>
          <w:p w:rsidR="00F822FF" w:rsidRPr="00F822FF" w:rsidRDefault="00F822FF" w:rsidP="00F822FF">
            <w:pPr>
              <w:autoSpaceDE w:val="0"/>
              <w:autoSpaceDN w:val="0"/>
              <w:adjustRightInd w:val="0"/>
              <w:spacing w:after="0" w:line="240" w:lineRule="auto"/>
              <w:ind w:left="720"/>
              <w:rPr>
                <w:rFonts w:ascii="Times New Roman" w:hAnsi="Times New Roman"/>
                <w:sz w:val="24"/>
                <w:szCs w:val="24"/>
                <w:lang w:val="sr-Cyrl-RS"/>
              </w:rPr>
            </w:pPr>
          </w:p>
          <w:p w:rsidR="00F822FF" w:rsidRPr="00B076CC" w:rsidRDefault="00F822FF" w:rsidP="00B076CC">
            <w:pPr>
              <w:numPr>
                <w:ilvl w:val="0"/>
                <w:numId w:val="12"/>
              </w:numPr>
              <w:autoSpaceDE w:val="0"/>
              <w:autoSpaceDN w:val="0"/>
              <w:adjustRightInd w:val="0"/>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Да би се сашила једна хаљина, потребно је 180 </w:t>
            </w:r>
            <w:r w:rsidRPr="00F822FF">
              <w:rPr>
                <w:rFonts w:ascii="Times New Roman" w:hAnsi="Times New Roman"/>
                <w:sz w:val="24"/>
                <w:szCs w:val="24"/>
              </w:rPr>
              <w:t>cm</w:t>
            </w:r>
            <w:r w:rsidRPr="00F822FF">
              <w:rPr>
                <w:rFonts w:ascii="Times New Roman" w:hAnsi="Times New Roman"/>
                <w:sz w:val="24"/>
                <w:szCs w:val="24"/>
                <w:lang w:val="sr-Cyrl-RS"/>
              </w:rPr>
              <w:t xml:space="preserve"> платна. </w:t>
            </w:r>
            <w:r w:rsidRPr="00B076CC">
              <w:rPr>
                <w:rFonts w:ascii="Times New Roman" w:hAnsi="Times New Roman"/>
                <w:sz w:val="24"/>
                <w:szCs w:val="24"/>
                <w:lang w:val="sr-Cyrl-RS"/>
              </w:rPr>
              <w:t>Колико је платна потребно за 4 такве хаљине?</w:t>
            </w:r>
          </w:p>
          <w:p w:rsidR="00F822FF" w:rsidRPr="00F822FF" w:rsidRDefault="00F822FF" w:rsidP="00F822FF">
            <w:pPr>
              <w:autoSpaceDE w:val="0"/>
              <w:autoSpaceDN w:val="0"/>
              <w:adjustRightInd w:val="0"/>
              <w:spacing w:after="0" w:line="240" w:lineRule="auto"/>
              <w:ind w:left="720"/>
              <w:rPr>
                <w:rFonts w:ascii="Times New Roman" w:hAnsi="Times New Roman"/>
                <w:sz w:val="24"/>
                <w:szCs w:val="24"/>
                <w:lang w:val="sr-Cyrl-RS"/>
              </w:rPr>
            </w:pPr>
          </w:p>
          <w:p w:rsidR="00F822FF" w:rsidRPr="00F822FF" w:rsidRDefault="00F822FF" w:rsidP="00461E3A">
            <w:pPr>
              <w:numPr>
                <w:ilvl w:val="0"/>
                <w:numId w:val="12"/>
              </w:numPr>
              <w:autoSpaceDE w:val="0"/>
              <w:autoSpaceDN w:val="0"/>
              <w:adjustRightInd w:val="0"/>
              <w:spacing w:after="0" w:line="240" w:lineRule="auto"/>
              <w:rPr>
                <w:rFonts w:ascii="Times New Roman" w:hAnsi="Times New Roman"/>
                <w:sz w:val="24"/>
                <w:szCs w:val="24"/>
                <w:lang w:val="sr-Cyrl-RS"/>
              </w:rPr>
            </w:pPr>
            <w:r w:rsidRPr="00F822FF">
              <w:rPr>
                <w:rFonts w:ascii="Times New Roman" w:hAnsi="Times New Roman"/>
                <w:sz w:val="24"/>
                <w:szCs w:val="24"/>
                <w:lang w:val="sr-Cyrl-RS"/>
              </w:rPr>
              <w:t>Вијача кошта 145 динара, а обруч 328. Ђурђа је купила 2 обруча, а Мира 4 вијаче. Која од њих је потрошила више новца</w:t>
            </w:r>
            <w:r w:rsidRPr="00F822FF">
              <w:rPr>
                <w:rFonts w:ascii="Times New Roman" w:hAnsi="Times New Roman"/>
                <w:sz w:val="24"/>
                <w:szCs w:val="24"/>
              </w:rPr>
              <w:t xml:space="preserve"> </w:t>
            </w:r>
            <w:r w:rsidRPr="00F822FF">
              <w:rPr>
                <w:rFonts w:ascii="Times New Roman" w:hAnsi="Times New Roman"/>
                <w:sz w:val="24"/>
                <w:szCs w:val="24"/>
                <w:lang w:val="sr-Cyrl-RS"/>
              </w:rPr>
              <w:t>и за колико?</w:t>
            </w:r>
          </w:p>
          <w:p w:rsidR="00F822FF" w:rsidRPr="00F822FF" w:rsidRDefault="00F822FF" w:rsidP="00F822FF">
            <w:pPr>
              <w:autoSpaceDE w:val="0"/>
              <w:autoSpaceDN w:val="0"/>
              <w:adjustRightInd w:val="0"/>
              <w:spacing w:after="0" w:line="240" w:lineRule="auto"/>
              <w:ind w:left="720"/>
              <w:rPr>
                <w:rFonts w:ascii="Times New Roman" w:hAnsi="Times New Roman"/>
                <w:sz w:val="24"/>
                <w:szCs w:val="24"/>
                <w:lang w:val="sr-Cyrl-RS"/>
              </w:rPr>
            </w:pPr>
          </w:p>
          <w:p w:rsidR="00F822FF" w:rsidRPr="00F822FF" w:rsidRDefault="00F822FF" w:rsidP="00461E3A">
            <w:pPr>
              <w:numPr>
                <w:ilvl w:val="0"/>
                <w:numId w:val="12"/>
              </w:numPr>
              <w:autoSpaceDE w:val="0"/>
              <w:autoSpaceDN w:val="0"/>
              <w:adjustRightInd w:val="0"/>
              <w:spacing w:after="0" w:line="240" w:lineRule="auto"/>
              <w:rPr>
                <w:rFonts w:ascii="Times New Roman" w:hAnsi="Times New Roman"/>
                <w:sz w:val="24"/>
                <w:szCs w:val="24"/>
                <w:lang w:val="sr-Cyrl-RS"/>
              </w:rPr>
            </w:pPr>
            <w:r w:rsidRPr="00F822FF">
              <w:rPr>
                <w:rFonts w:ascii="Times New Roman" w:hAnsi="Times New Roman"/>
                <w:sz w:val="24"/>
                <w:szCs w:val="24"/>
                <w:lang w:val="sr-Cyrl-RS"/>
              </w:rPr>
              <w:t>Веверица је једног дана сакупила 308 ораха. Другог дана је сакупила 2 пута више ораха. Колико је веверица сакупила ораха за та два дана?</w:t>
            </w:r>
          </w:p>
          <w:p w:rsidR="00F822FF" w:rsidRPr="00F822FF" w:rsidRDefault="00F822FF" w:rsidP="00F822FF">
            <w:pPr>
              <w:autoSpaceDE w:val="0"/>
              <w:autoSpaceDN w:val="0"/>
              <w:adjustRightInd w:val="0"/>
              <w:spacing w:after="0" w:line="240" w:lineRule="auto"/>
              <w:ind w:left="720"/>
              <w:rPr>
                <w:rFonts w:ascii="Times New Roman" w:hAnsi="Times New Roman"/>
                <w:sz w:val="24"/>
                <w:szCs w:val="24"/>
                <w:lang w:val="sr-Cyrl-RS"/>
              </w:rPr>
            </w:pPr>
          </w:p>
          <w:p w:rsidR="00F822FF" w:rsidRPr="00F822FF" w:rsidRDefault="00F822FF" w:rsidP="00461E3A">
            <w:pPr>
              <w:pStyle w:val="ListParagraph"/>
              <w:numPr>
                <w:ilvl w:val="0"/>
                <w:numId w:val="12"/>
              </w:numPr>
              <w:rPr>
                <w:rFonts w:ascii="Times New Roman" w:hAnsi="Times New Roman"/>
                <w:sz w:val="24"/>
                <w:szCs w:val="24"/>
                <w:lang w:val="sr-Cyrl-RS"/>
              </w:rPr>
            </w:pPr>
            <w:r w:rsidRPr="00F822FF">
              <w:rPr>
                <w:rFonts w:ascii="Times New Roman" w:hAnsi="Times New Roman"/>
                <w:sz w:val="24"/>
                <w:szCs w:val="24"/>
                <w:lang w:val="sr-Cyrl-RS"/>
              </w:rPr>
              <w:t>У исто време из једног места кренула су два камиона. Један је возио брзином од 66 километара на час, а други брзином од 74 километара на час. Колико су они били удаљени након 4 часа вожње?</w:t>
            </w:r>
          </w:p>
        </w:tc>
        <w:tc>
          <w:tcPr>
            <w:tcW w:w="8442" w:type="dxa"/>
            <w:tcBorders>
              <w:top w:val="single" w:sz="4" w:space="0" w:color="auto"/>
              <w:bottom w:val="single" w:sz="4" w:space="0" w:color="auto"/>
            </w:tcBorders>
          </w:tcPr>
          <w:p w:rsidR="00F822FF" w:rsidRPr="00F822FF" w:rsidRDefault="00F822FF" w:rsidP="00F822FF">
            <w:pPr>
              <w:spacing w:before="240" w:line="240" w:lineRule="auto"/>
              <w:jc w:val="center"/>
              <w:rPr>
                <w:rFonts w:ascii="Times New Roman" w:hAnsi="Times New Roman"/>
                <w:noProof/>
                <w:sz w:val="24"/>
                <w:szCs w:val="24"/>
              </w:rPr>
            </w:pPr>
            <w:r w:rsidRPr="00F822FF">
              <w:rPr>
                <w:rFonts w:ascii="Times New Roman" w:hAnsi="Times New Roman"/>
                <w:noProof/>
                <w:sz w:val="24"/>
                <w:szCs w:val="24"/>
              </w:rPr>
              <w:lastRenderedPageBreak/>
              <w:drawing>
                <wp:inline distT="0" distB="0" distL="0" distR="0">
                  <wp:extent cx="3514725" cy="2324503"/>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6689" t="12479" b="1593"/>
                          <a:stretch/>
                        </pic:blipFill>
                        <pic:spPr bwMode="auto">
                          <a:xfrm>
                            <a:off x="0" y="0"/>
                            <a:ext cx="3524017" cy="2330648"/>
                          </a:xfrm>
                          <a:prstGeom prst="rect">
                            <a:avLst/>
                          </a:prstGeom>
                          <a:noFill/>
                          <a:ln>
                            <a:noFill/>
                          </a:ln>
                          <a:extLst>
                            <a:ext uri="{53640926-AAD7-44D8-BBD7-CCE9431645EC}">
                              <a14:shadowObscured xmlns:a14="http://schemas.microsoft.com/office/drawing/2010/main"/>
                            </a:ext>
                          </a:extLst>
                        </pic:spPr>
                      </pic:pic>
                    </a:graphicData>
                  </a:graphic>
                </wp:inline>
              </w:drawing>
            </w:r>
          </w:p>
          <w:p w:rsidR="00F822FF" w:rsidRPr="00F822FF" w:rsidRDefault="00F822FF" w:rsidP="00F822FF">
            <w:pPr>
              <w:spacing w:before="240" w:line="240" w:lineRule="auto"/>
              <w:jc w:val="center"/>
              <w:rPr>
                <w:rFonts w:ascii="Times New Roman" w:hAnsi="Times New Roman"/>
                <w:noProof/>
                <w:sz w:val="24"/>
                <w:szCs w:val="24"/>
              </w:rPr>
            </w:pPr>
            <w:r w:rsidRPr="00F822FF">
              <w:rPr>
                <w:rFonts w:ascii="Times New Roman" w:hAnsi="Times New Roman"/>
                <w:noProof/>
                <w:sz w:val="24"/>
                <w:szCs w:val="24"/>
              </w:rPr>
              <w:lastRenderedPageBreak/>
              <w:drawing>
                <wp:inline distT="0" distB="0" distL="0" distR="0">
                  <wp:extent cx="2266950" cy="28035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a:extLst>
                              <a:ext uri="{28A0092B-C50C-407E-A947-70E740481C1C}">
                                <a14:useLocalDpi xmlns:a14="http://schemas.microsoft.com/office/drawing/2010/main" val="0"/>
                              </a:ext>
                            </a:extLst>
                          </a:blip>
                          <a:srcRect t="13769"/>
                          <a:stretch/>
                        </pic:blipFill>
                        <pic:spPr bwMode="auto">
                          <a:xfrm>
                            <a:off x="0" y="0"/>
                            <a:ext cx="2266950" cy="28035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F822FF" w:rsidRPr="00F822FF" w:rsidRDefault="00F822FF" w:rsidP="00BD5578">
      <w:pPr>
        <w:rPr>
          <w:rFonts w:ascii="Times New Roman" w:hAnsi="Times New Roman"/>
          <w:noProof/>
          <w:sz w:val="24"/>
          <w:szCs w:val="24"/>
        </w:rPr>
      </w:pPr>
    </w:p>
    <w:p w:rsidR="00F822FF" w:rsidRPr="00F822FF" w:rsidRDefault="00F822FF">
      <w:pPr>
        <w:spacing w:after="0" w:line="240" w:lineRule="auto"/>
        <w:rPr>
          <w:rFonts w:ascii="Times New Roman" w:hAnsi="Times New Roman"/>
          <w:noProof/>
          <w:sz w:val="24"/>
          <w:szCs w:val="24"/>
        </w:rPr>
      </w:pPr>
      <w:r w:rsidRPr="00F822FF">
        <w:rPr>
          <w:rFonts w:ascii="Times New Roman" w:hAnsi="Times New Roman"/>
          <w:noProof/>
          <w:sz w:val="24"/>
          <w:szCs w:val="24"/>
        </w:rPr>
        <w:br w:type="page"/>
      </w:r>
    </w:p>
    <w:tbl>
      <w:tblPr>
        <w:tblpPr w:leftFromText="180" w:rightFromText="180" w:vertAnchor="text" w:horzAnchor="margin" w:tblpX="-72" w:tblpY="1"/>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08"/>
        <w:gridCol w:w="8442"/>
      </w:tblGrid>
      <w:tr w:rsidR="00F822FF" w:rsidRPr="00F822FF" w:rsidTr="00F822FF">
        <w:trPr>
          <w:trHeight w:val="828"/>
        </w:trPr>
        <w:tc>
          <w:tcPr>
            <w:tcW w:w="13950" w:type="dxa"/>
            <w:gridSpan w:val="2"/>
          </w:tcPr>
          <w:p w:rsidR="00F822FF" w:rsidRPr="00F822FF" w:rsidRDefault="00F822FF" w:rsidP="00F822FF">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lastRenderedPageBreak/>
              <w:t>ПРЕПОРУЧЕНИ ДИГИТАЛНИ МАТЕРИЈАЛИ И ИНСТРУКЦИЈЕ ЗА УЧЕНИЧКИ РАД</w:t>
            </w:r>
          </w:p>
        </w:tc>
      </w:tr>
      <w:tr w:rsidR="00F822FF" w:rsidRPr="00F822FF" w:rsidTr="00F822FF">
        <w:trPr>
          <w:trHeight w:val="828"/>
        </w:trPr>
        <w:tc>
          <w:tcPr>
            <w:tcW w:w="5508" w:type="dxa"/>
          </w:tcPr>
          <w:p w:rsidR="00F822FF" w:rsidRPr="00F822FF" w:rsidRDefault="00F822FF" w:rsidP="00F822FF">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t>ИНСТРУКЦИЈЕ ЗА УЧЕНИЧКИ РАД</w:t>
            </w:r>
          </w:p>
        </w:tc>
        <w:tc>
          <w:tcPr>
            <w:tcW w:w="8442" w:type="dxa"/>
          </w:tcPr>
          <w:p w:rsidR="00F822FF" w:rsidRPr="00F822FF" w:rsidRDefault="00F822FF" w:rsidP="00F822FF">
            <w:pPr>
              <w:spacing w:before="240" w:after="0" w:line="240" w:lineRule="auto"/>
              <w:jc w:val="center"/>
              <w:rPr>
                <w:rFonts w:ascii="Times New Roman" w:hAnsi="Times New Roman"/>
                <w:b/>
                <w:sz w:val="24"/>
                <w:szCs w:val="24"/>
              </w:rPr>
            </w:pPr>
            <w:r w:rsidRPr="00F822FF">
              <w:rPr>
                <w:rFonts w:ascii="Times New Roman" w:hAnsi="Times New Roman"/>
                <w:b/>
                <w:sz w:val="24"/>
                <w:szCs w:val="24"/>
                <w:lang w:val="sr-Cyrl-RS"/>
              </w:rPr>
              <w:t>МАТЕРИЈАЛИ ЗА РАД – Дигитални уџбеник Математика 3 (2. књига)</w:t>
            </w:r>
          </w:p>
        </w:tc>
      </w:tr>
      <w:tr w:rsidR="00F822FF" w:rsidRPr="00F822FF" w:rsidTr="00F822FF">
        <w:trPr>
          <w:trHeight w:val="4400"/>
        </w:trPr>
        <w:tc>
          <w:tcPr>
            <w:tcW w:w="5508" w:type="dxa"/>
            <w:tcBorders>
              <w:bottom w:val="single" w:sz="4" w:space="0" w:color="auto"/>
            </w:tcBorders>
          </w:tcPr>
          <w:p w:rsidR="00F822FF" w:rsidRPr="00F822FF" w:rsidRDefault="00F822FF" w:rsidP="00461E3A">
            <w:pPr>
              <w:pStyle w:val="tok-casa-txt-bullet-nastavnici"/>
              <w:numPr>
                <w:ilvl w:val="0"/>
                <w:numId w:val="13"/>
              </w:numPr>
              <w:spacing w:before="0" w:beforeAutospacing="0" w:after="17" w:afterAutospacing="0"/>
              <w:rPr>
                <w:lang w:val="sr-Cyrl-RS"/>
              </w:rPr>
            </w:pPr>
            <w:r w:rsidRPr="00F822FF">
              <w:rPr>
                <w:lang w:val="sr-Cyrl-RS"/>
              </w:rPr>
              <w:t>Погледај пример у уџбенику на 15. страни и анализирај га.</w:t>
            </w:r>
          </w:p>
          <w:p w:rsidR="00F822FF" w:rsidRPr="00F822FF" w:rsidRDefault="00F822FF" w:rsidP="00F822FF">
            <w:pPr>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13"/>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задатке у уџбенику на стр. 15 и 16.</w:t>
            </w:r>
          </w:p>
          <w:p w:rsidR="00F822FF" w:rsidRPr="00F822FF" w:rsidRDefault="00F822FF" w:rsidP="00F822FF">
            <w:pPr>
              <w:pStyle w:val="ListParagraph"/>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13"/>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интерактивне задатке у уџбенику на стр. 15 и 16</w:t>
            </w:r>
            <w:r w:rsidR="00B076CC">
              <w:rPr>
                <w:rFonts w:ascii="Times New Roman" w:eastAsia="Times New Roman" w:hAnsi="Times New Roman"/>
                <w:sz w:val="24"/>
                <w:szCs w:val="24"/>
                <w:lang w:val="sr-Cyrl-RS"/>
              </w:rPr>
              <w:t xml:space="preserve"> </w:t>
            </w:r>
            <w:r w:rsidRPr="00F822FF">
              <w:rPr>
                <w:rFonts w:ascii="Times New Roman" w:hAnsi="Times New Roman"/>
                <w:noProof/>
                <w:sz w:val="24"/>
                <w:szCs w:val="24"/>
                <w:lang w:val="sr-Cyrl-RS"/>
              </w:rPr>
              <w:t>(</w:t>
            </w:r>
            <w:r w:rsidRPr="00F822FF">
              <w:rPr>
                <w:rFonts w:ascii="Times New Roman" w:hAnsi="Times New Roman"/>
                <w:noProof/>
                <w:sz w:val="24"/>
                <w:szCs w:val="24"/>
              </w:rPr>
              <w:drawing>
                <wp:inline distT="0" distB="0" distL="0" distR="0" wp14:anchorId="0C735B4D" wp14:editId="40825630">
                  <wp:extent cx="180975" cy="180975"/>
                  <wp:effectExtent l="0" t="0" r="0"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064" t="2000" r="4570" b="4286"/>
                          <a:stretch>
                            <a:fillRect/>
                          </a:stretch>
                        </pic:blipFill>
                        <pic:spPr bwMode="auto">
                          <a:xfrm>
                            <a:off x="0" y="0"/>
                            <a:ext cx="180975" cy="180975"/>
                          </a:xfrm>
                          <a:prstGeom prst="rect">
                            <a:avLst/>
                          </a:prstGeom>
                          <a:noFill/>
                          <a:ln>
                            <a:noFill/>
                          </a:ln>
                        </pic:spPr>
                      </pic:pic>
                    </a:graphicData>
                  </a:graphic>
                </wp:inline>
              </w:drawing>
            </w:r>
            <w:r w:rsidRPr="00F822FF">
              <w:rPr>
                <w:rFonts w:ascii="Times New Roman" w:hAnsi="Times New Roman"/>
                <w:noProof/>
                <w:sz w:val="24"/>
                <w:szCs w:val="24"/>
                <w:lang w:val="sr-Cyrl-RS"/>
              </w:rPr>
              <w:t>)</w:t>
            </w:r>
            <w:r w:rsidRPr="00F822FF">
              <w:rPr>
                <w:rFonts w:ascii="Times New Roman" w:hAnsi="Times New Roman"/>
                <w:sz w:val="24"/>
                <w:szCs w:val="24"/>
                <w:lang w:val="sr-Cyrl-RS"/>
              </w:rPr>
              <w:t>.</w:t>
            </w:r>
          </w:p>
          <w:p w:rsidR="00F822FF" w:rsidRPr="00F822FF" w:rsidRDefault="00F822FF" w:rsidP="00F822FF">
            <w:pPr>
              <w:pStyle w:val="ListParagraph"/>
              <w:rPr>
                <w:rFonts w:ascii="Times New Roman" w:hAnsi="Times New Roman"/>
                <w:sz w:val="24"/>
                <w:szCs w:val="24"/>
                <w:lang w:val="sr-Cyrl-RS"/>
              </w:rPr>
            </w:pPr>
          </w:p>
          <w:p w:rsidR="00F822FF" w:rsidRPr="00F822FF" w:rsidRDefault="00F822FF" w:rsidP="00461E3A">
            <w:pPr>
              <w:pStyle w:val="ListParagraph"/>
              <w:numPr>
                <w:ilvl w:val="0"/>
                <w:numId w:val="13"/>
              </w:numPr>
              <w:spacing w:after="0" w:line="240" w:lineRule="auto"/>
              <w:rPr>
                <w:rFonts w:ascii="Times New Roman" w:hAnsi="Times New Roman"/>
                <w:sz w:val="24"/>
                <w:szCs w:val="24"/>
                <w:lang w:val="sr-Cyrl-RS"/>
              </w:rPr>
            </w:pPr>
            <w:r w:rsidRPr="00F822FF">
              <w:rPr>
                <w:rFonts w:ascii="Times New Roman" w:hAnsi="Times New Roman"/>
                <w:sz w:val="24"/>
                <w:szCs w:val="24"/>
                <w:lang w:val="sr-Cyrl-RS" w:eastAsia="en-GB"/>
              </w:rPr>
              <w:t>Израчунај.</w:t>
            </w:r>
          </w:p>
          <w:p w:rsidR="00F822FF" w:rsidRPr="00F822FF" w:rsidRDefault="00F822FF" w:rsidP="00F822FF">
            <w:pPr>
              <w:pStyle w:val="tok-casa-txt-nastavnici"/>
              <w:spacing w:before="0" w:beforeAutospacing="0" w:after="45" w:afterAutospacing="0"/>
              <w:ind w:left="720"/>
              <w:rPr>
                <w:lang w:val="sr-Cyrl-RS" w:eastAsia="en-GB"/>
              </w:rPr>
            </w:pPr>
            <w:r w:rsidRPr="00F822FF">
              <w:rPr>
                <w:lang w:val="sr-Cyrl-RS" w:eastAsia="en-GB"/>
              </w:rPr>
              <w:t>480 : 10 =        660 :10 =               870 : 10  =</w:t>
            </w:r>
          </w:p>
          <w:p w:rsidR="00F822FF" w:rsidRDefault="00F822FF" w:rsidP="00F822FF">
            <w:pPr>
              <w:pStyle w:val="tok-casa-txt-nastavnici"/>
              <w:spacing w:before="0" w:beforeAutospacing="0" w:after="45" w:afterAutospacing="0"/>
              <w:ind w:left="720"/>
              <w:rPr>
                <w:lang w:val="sr-Cyrl-RS" w:eastAsia="en-GB"/>
              </w:rPr>
            </w:pPr>
            <w:r w:rsidRPr="00F822FF">
              <w:rPr>
                <w:lang w:val="sr-Cyrl-RS" w:eastAsia="en-GB"/>
              </w:rPr>
              <w:t>900 : 10 =        700 : 10 =            1000 : 10 =</w:t>
            </w:r>
          </w:p>
          <w:p w:rsidR="00B076CC" w:rsidRPr="00F822FF" w:rsidRDefault="00B076CC" w:rsidP="00F822FF">
            <w:pPr>
              <w:pStyle w:val="tok-casa-txt-nastavnici"/>
              <w:spacing w:before="0" w:beforeAutospacing="0" w:after="45" w:afterAutospacing="0"/>
              <w:ind w:left="720"/>
              <w:rPr>
                <w:lang w:val="sr-Cyrl-RS" w:eastAsia="en-GB"/>
              </w:rPr>
            </w:pPr>
          </w:p>
          <w:p w:rsidR="00F822FF" w:rsidRDefault="00F822FF" w:rsidP="00461E3A">
            <w:pPr>
              <w:pStyle w:val="ListParagraph"/>
              <w:numPr>
                <w:ilvl w:val="0"/>
                <w:numId w:val="13"/>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Дељеник је  број 840, а делилац 10. Израчунај разлику.</w:t>
            </w:r>
          </w:p>
          <w:p w:rsidR="00F822FF" w:rsidRPr="00F822FF" w:rsidRDefault="00F822FF" w:rsidP="00F822FF">
            <w:pPr>
              <w:pStyle w:val="ListParagraph"/>
              <w:spacing w:after="0" w:line="240" w:lineRule="auto"/>
              <w:rPr>
                <w:rFonts w:ascii="Times New Roman" w:hAnsi="Times New Roman"/>
                <w:sz w:val="24"/>
                <w:szCs w:val="24"/>
                <w:lang w:val="sr-Cyrl-RS"/>
              </w:rPr>
            </w:pPr>
          </w:p>
          <w:p w:rsidR="00F822FF" w:rsidRDefault="00F822FF" w:rsidP="00461E3A">
            <w:pPr>
              <w:pStyle w:val="ListParagraph"/>
              <w:numPr>
                <w:ilvl w:val="0"/>
                <w:numId w:val="13"/>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У једној кутији има 430 коцкица. Од њих треба направити 10 једнаких кула. Колико ће коцкица бити употребљено за сваку кулу?</w:t>
            </w:r>
          </w:p>
          <w:p w:rsidR="00F822FF" w:rsidRPr="00F822FF" w:rsidRDefault="00F822FF" w:rsidP="00F822FF">
            <w:pPr>
              <w:spacing w:after="0" w:line="240" w:lineRule="auto"/>
              <w:rPr>
                <w:rFonts w:ascii="Times New Roman" w:hAnsi="Times New Roman"/>
                <w:sz w:val="24"/>
                <w:szCs w:val="24"/>
                <w:lang w:val="sr-Cyrl-RS"/>
              </w:rPr>
            </w:pPr>
          </w:p>
          <w:p w:rsidR="00F822FF" w:rsidRDefault="00F822FF" w:rsidP="00461E3A">
            <w:pPr>
              <w:pStyle w:val="ListParagraph"/>
              <w:numPr>
                <w:ilvl w:val="0"/>
                <w:numId w:val="13"/>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У једном воћњаку засађено је 380 садница у 10 редова. Колико је садница у једном реду?</w:t>
            </w:r>
          </w:p>
          <w:p w:rsidR="00F822FF" w:rsidRPr="00F822FF" w:rsidRDefault="00F822FF" w:rsidP="00F822FF">
            <w:pPr>
              <w:spacing w:after="0" w:line="240" w:lineRule="auto"/>
              <w:rPr>
                <w:rFonts w:ascii="Times New Roman" w:hAnsi="Times New Roman"/>
                <w:sz w:val="24"/>
                <w:szCs w:val="24"/>
                <w:lang w:val="sr-Cyrl-RS"/>
              </w:rPr>
            </w:pPr>
          </w:p>
          <w:p w:rsidR="00F822FF" w:rsidRPr="00B076CC" w:rsidRDefault="00F822FF" w:rsidP="00B076CC">
            <w:pPr>
              <w:pStyle w:val="ListParagraph"/>
              <w:numPr>
                <w:ilvl w:val="0"/>
                <w:numId w:val="13"/>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Збир бројева 324 и 476 умањи 10 пута.</w:t>
            </w:r>
          </w:p>
        </w:tc>
        <w:tc>
          <w:tcPr>
            <w:tcW w:w="8442" w:type="dxa"/>
            <w:tcBorders>
              <w:top w:val="single" w:sz="4" w:space="0" w:color="auto"/>
              <w:bottom w:val="single" w:sz="4" w:space="0" w:color="auto"/>
            </w:tcBorders>
          </w:tcPr>
          <w:p w:rsidR="00F822FF" w:rsidRPr="00F822FF" w:rsidRDefault="00F822FF" w:rsidP="00B076CC">
            <w:pPr>
              <w:tabs>
                <w:tab w:val="left" w:pos="2845"/>
              </w:tabs>
              <w:spacing w:before="240" w:after="0" w:line="240" w:lineRule="auto"/>
              <w:jc w:val="center"/>
              <w:rPr>
                <w:rFonts w:ascii="Times New Roman" w:hAnsi="Times New Roman"/>
                <w:noProof/>
                <w:sz w:val="24"/>
                <w:szCs w:val="24"/>
              </w:rPr>
            </w:pPr>
            <w:r w:rsidRPr="00F822FF">
              <w:rPr>
                <w:rFonts w:ascii="Times New Roman" w:hAnsi="Times New Roman"/>
                <w:noProof/>
                <w:sz w:val="24"/>
                <w:szCs w:val="24"/>
              </w:rPr>
              <w:drawing>
                <wp:inline distT="0" distB="0" distL="0" distR="0">
                  <wp:extent cx="2028825" cy="2614343"/>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12287" b="1316"/>
                          <a:stretch/>
                        </pic:blipFill>
                        <pic:spPr bwMode="auto">
                          <a:xfrm>
                            <a:off x="0" y="0"/>
                            <a:ext cx="2039284" cy="2627820"/>
                          </a:xfrm>
                          <a:prstGeom prst="rect">
                            <a:avLst/>
                          </a:prstGeom>
                          <a:noFill/>
                          <a:ln>
                            <a:noFill/>
                          </a:ln>
                          <a:extLst>
                            <a:ext uri="{53640926-AAD7-44D8-BBD7-CCE9431645EC}">
                              <a14:shadowObscured xmlns:a14="http://schemas.microsoft.com/office/drawing/2010/main"/>
                            </a:ext>
                          </a:extLst>
                        </pic:spPr>
                      </pic:pic>
                    </a:graphicData>
                  </a:graphic>
                </wp:inline>
              </w:drawing>
            </w:r>
            <w:r w:rsidRPr="00F822FF">
              <w:rPr>
                <w:rFonts w:ascii="Times New Roman" w:hAnsi="Times New Roman"/>
                <w:noProof/>
                <w:sz w:val="24"/>
                <w:szCs w:val="24"/>
              </w:rPr>
              <w:drawing>
                <wp:inline distT="0" distB="0" distL="0" distR="0">
                  <wp:extent cx="2102252" cy="26098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2997" b="1567"/>
                          <a:stretch/>
                        </pic:blipFill>
                        <pic:spPr bwMode="auto">
                          <a:xfrm>
                            <a:off x="0" y="0"/>
                            <a:ext cx="2118950" cy="2630580"/>
                          </a:xfrm>
                          <a:prstGeom prst="rect">
                            <a:avLst/>
                          </a:prstGeom>
                          <a:noFill/>
                          <a:ln>
                            <a:noFill/>
                          </a:ln>
                          <a:extLst>
                            <a:ext uri="{53640926-AAD7-44D8-BBD7-CCE9431645EC}">
                              <a14:shadowObscured xmlns:a14="http://schemas.microsoft.com/office/drawing/2010/main"/>
                            </a:ext>
                          </a:extLst>
                        </pic:spPr>
                      </pic:pic>
                    </a:graphicData>
                  </a:graphic>
                </wp:inline>
              </w:drawing>
            </w:r>
          </w:p>
          <w:p w:rsidR="00F822FF" w:rsidRPr="00F822FF" w:rsidRDefault="00F822FF" w:rsidP="00F822FF">
            <w:pPr>
              <w:spacing w:before="240" w:after="0" w:line="240" w:lineRule="auto"/>
              <w:rPr>
                <w:rFonts w:ascii="Times New Roman" w:hAnsi="Times New Roman"/>
                <w:noProof/>
                <w:sz w:val="24"/>
                <w:szCs w:val="24"/>
              </w:rPr>
            </w:pPr>
          </w:p>
          <w:p w:rsidR="00F822FF" w:rsidRDefault="00F822FF" w:rsidP="00F822FF">
            <w:pPr>
              <w:spacing w:before="240" w:after="0" w:line="240" w:lineRule="auto"/>
              <w:jc w:val="center"/>
              <w:rPr>
                <w:rFonts w:ascii="Times New Roman" w:hAnsi="Times New Roman"/>
                <w:noProof/>
                <w:sz w:val="24"/>
                <w:szCs w:val="24"/>
              </w:rPr>
            </w:pPr>
          </w:p>
          <w:p w:rsidR="00F822FF" w:rsidRPr="00F822FF" w:rsidRDefault="00B076CC" w:rsidP="00F822FF">
            <w:pPr>
              <w:spacing w:before="240" w:after="0" w:line="240" w:lineRule="auto"/>
              <w:jc w:val="center"/>
              <w:rPr>
                <w:rFonts w:ascii="Times New Roman" w:hAnsi="Times New Roman"/>
                <w:noProof/>
                <w:sz w:val="24"/>
                <w:szCs w:val="24"/>
              </w:rPr>
            </w:pPr>
            <w:r>
              <w:rPr>
                <w:noProof/>
                <w:lang w:val="sr-Cyrl-RS"/>
              </w:rPr>
              <w:t xml:space="preserve">          </w:t>
            </w:r>
          </w:p>
          <w:p w:rsidR="00F822FF" w:rsidRPr="00F822FF" w:rsidRDefault="00F822FF" w:rsidP="00F822FF">
            <w:pPr>
              <w:spacing w:before="240" w:line="240" w:lineRule="auto"/>
              <w:jc w:val="center"/>
              <w:rPr>
                <w:rFonts w:ascii="Times New Roman" w:hAnsi="Times New Roman"/>
                <w:noProof/>
                <w:sz w:val="24"/>
                <w:szCs w:val="24"/>
              </w:rPr>
            </w:pPr>
          </w:p>
          <w:p w:rsidR="00F822FF" w:rsidRPr="00F822FF" w:rsidRDefault="00F822FF" w:rsidP="00F822FF">
            <w:pPr>
              <w:spacing w:before="240" w:line="240" w:lineRule="auto"/>
              <w:jc w:val="center"/>
              <w:rPr>
                <w:rFonts w:ascii="Times New Roman" w:hAnsi="Times New Roman"/>
                <w:noProof/>
                <w:sz w:val="24"/>
                <w:szCs w:val="24"/>
              </w:rPr>
            </w:pPr>
          </w:p>
        </w:tc>
      </w:tr>
    </w:tbl>
    <w:p w:rsidR="00F822FF" w:rsidRDefault="00F822FF">
      <w:pPr>
        <w:spacing w:after="0" w:line="240" w:lineRule="auto"/>
        <w:rPr>
          <w:rFonts w:ascii="Times New Roman" w:hAnsi="Times New Roman"/>
          <w:noProof/>
          <w:sz w:val="24"/>
          <w:szCs w:val="24"/>
        </w:rPr>
      </w:pPr>
    </w:p>
    <w:tbl>
      <w:tblPr>
        <w:tblpPr w:leftFromText="180" w:rightFromText="180" w:vertAnchor="text" w:horzAnchor="margin" w:tblpX="-72" w:tblpY="1"/>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75"/>
        <w:gridCol w:w="7475"/>
      </w:tblGrid>
      <w:tr w:rsidR="00B076CC" w:rsidRPr="00F822FF" w:rsidTr="00A86040">
        <w:trPr>
          <w:trHeight w:val="828"/>
        </w:trPr>
        <w:tc>
          <w:tcPr>
            <w:tcW w:w="13950" w:type="dxa"/>
            <w:gridSpan w:val="2"/>
          </w:tcPr>
          <w:p w:rsidR="00B076CC" w:rsidRPr="00F822FF" w:rsidRDefault="00B076CC" w:rsidP="00A86040">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lastRenderedPageBreak/>
              <w:t>ПРЕПОРУЧЕНИ ДИГИТАЛНИ МАТЕРИЈАЛИ И ИНСТРУКЦИЈЕ ЗА УЧЕНИЧКИ РАД</w:t>
            </w:r>
          </w:p>
        </w:tc>
      </w:tr>
      <w:tr w:rsidR="00B076CC" w:rsidRPr="00F822FF" w:rsidTr="00B076CC">
        <w:trPr>
          <w:trHeight w:val="828"/>
        </w:trPr>
        <w:tc>
          <w:tcPr>
            <w:tcW w:w="6475" w:type="dxa"/>
          </w:tcPr>
          <w:p w:rsidR="00B076CC" w:rsidRPr="00F822FF" w:rsidRDefault="00B076CC" w:rsidP="00A86040">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t>ИНСТРУКЦИЈЕ ЗА УЧЕНИЧКИ РАД</w:t>
            </w:r>
          </w:p>
        </w:tc>
        <w:tc>
          <w:tcPr>
            <w:tcW w:w="7475" w:type="dxa"/>
          </w:tcPr>
          <w:p w:rsidR="00B076CC" w:rsidRPr="00F822FF" w:rsidRDefault="00B076CC" w:rsidP="00A86040">
            <w:pPr>
              <w:spacing w:before="240" w:after="0" w:line="240" w:lineRule="auto"/>
              <w:jc w:val="center"/>
              <w:rPr>
                <w:rFonts w:ascii="Times New Roman" w:hAnsi="Times New Roman"/>
                <w:b/>
                <w:sz w:val="24"/>
                <w:szCs w:val="24"/>
              </w:rPr>
            </w:pPr>
            <w:r w:rsidRPr="00F822FF">
              <w:rPr>
                <w:rFonts w:ascii="Times New Roman" w:hAnsi="Times New Roman"/>
                <w:b/>
                <w:sz w:val="24"/>
                <w:szCs w:val="24"/>
                <w:lang w:val="sr-Cyrl-RS"/>
              </w:rPr>
              <w:t>МАТЕРИЈАЛИ ЗА РАД – Дигитални уџбеник Математика 3 (2. књига)</w:t>
            </w:r>
          </w:p>
        </w:tc>
      </w:tr>
      <w:tr w:rsidR="00B076CC" w:rsidRPr="00F822FF" w:rsidTr="00B076CC">
        <w:trPr>
          <w:trHeight w:val="4400"/>
        </w:trPr>
        <w:tc>
          <w:tcPr>
            <w:tcW w:w="6475" w:type="dxa"/>
            <w:tcBorders>
              <w:bottom w:val="single" w:sz="4" w:space="0" w:color="auto"/>
            </w:tcBorders>
          </w:tcPr>
          <w:p w:rsidR="00B076CC" w:rsidRDefault="00B076CC" w:rsidP="00B076CC">
            <w:pPr>
              <w:pStyle w:val="tok-casa-txt-bullet-nastavnici"/>
              <w:spacing w:before="0" w:beforeAutospacing="0" w:after="17" w:afterAutospacing="0"/>
              <w:ind w:left="720"/>
              <w:rPr>
                <w:lang w:val="sr-Cyrl-RS"/>
              </w:rPr>
            </w:pPr>
          </w:p>
          <w:p w:rsidR="00B076CC" w:rsidRDefault="00B076CC" w:rsidP="00B076CC">
            <w:pPr>
              <w:pStyle w:val="tok-casa-txt-bullet-nastavnici"/>
              <w:numPr>
                <w:ilvl w:val="0"/>
                <w:numId w:val="14"/>
              </w:numPr>
              <w:spacing w:before="0" w:beforeAutospacing="0" w:after="17" w:afterAutospacing="0"/>
              <w:rPr>
                <w:lang w:val="sr-Cyrl-RS"/>
              </w:rPr>
            </w:pPr>
            <w:r w:rsidRPr="00F822FF">
              <w:rPr>
                <w:lang w:val="sr-Cyrl-RS"/>
              </w:rPr>
              <w:t xml:space="preserve">Погледај пример у уџбенику на </w:t>
            </w:r>
            <w:r>
              <w:rPr>
                <w:lang w:val="sr-Cyrl-RS"/>
              </w:rPr>
              <w:t>36</w:t>
            </w:r>
            <w:r w:rsidRPr="00F822FF">
              <w:rPr>
                <w:lang w:val="sr-Cyrl-RS"/>
              </w:rPr>
              <w:t>. страни и анализирај га.</w:t>
            </w:r>
          </w:p>
          <w:p w:rsidR="00B076CC" w:rsidRPr="00F822FF" w:rsidRDefault="00B076CC" w:rsidP="00B076CC">
            <w:pPr>
              <w:pStyle w:val="tok-casa-txt-bullet-nastavnici"/>
              <w:spacing w:before="0" w:beforeAutospacing="0" w:after="17" w:afterAutospacing="0"/>
              <w:ind w:left="360"/>
              <w:rPr>
                <w:lang w:val="sr-Cyrl-RS"/>
              </w:rPr>
            </w:pPr>
          </w:p>
          <w:p w:rsidR="00B076CC" w:rsidRPr="00F822FF" w:rsidRDefault="00B076CC" w:rsidP="00B076CC">
            <w:pPr>
              <w:pStyle w:val="ListParagraph"/>
              <w:numPr>
                <w:ilvl w:val="0"/>
                <w:numId w:val="14"/>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 xml:space="preserve">задатке у уџбенику на стр. </w:t>
            </w:r>
            <w:r>
              <w:rPr>
                <w:rFonts w:ascii="Times New Roman" w:eastAsia="Times New Roman" w:hAnsi="Times New Roman"/>
                <w:sz w:val="24"/>
                <w:szCs w:val="24"/>
                <w:lang w:val="sr-Cyrl-RS"/>
              </w:rPr>
              <w:t>36,</w:t>
            </w:r>
            <w:r w:rsidRPr="00F822FF">
              <w:rPr>
                <w:rFonts w:ascii="Times New Roman" w:eastAsia="Times New Roman" w:hAnsi="Times New Roman"/>
                <w:sz w:val="24"/>
                <w:szCs w:val="24"/>
                <w:lang w:val="sr-Cyrl-RS"/>
              </w:rPr>
              <w:t xml:space="preserve"> </w:t>
            </w:r>
            <w:r>
              <w:rPr>
                <w:rFonts w:ascii="Times New Roman" w:eastAsia="Times New Roman" w:hAnsi="Times New Roman"/>
                <w:sz w:val="24"/>
                <w:szCs w:val="24"/>
                <w:lang w:val="sr-Cyrl-RS"/>
              </w:rPr>
              <w:t>37 и 38</w:t>
            </w:r>
            <w:r w:rsidRPr="00F822FF">
              <w:rPr>
                <w:rFonts w:ascii="Times New Roman" w:eastAsia="Times New Roman" w:hAnsi="Times New Roman"/>
                <w:sz w:val="24"/>
                <w:szCs w:val="24"/>
                <w:lang w:val="sr-Cyrl-RS"/>
              </w:rPr>
              <w:t>.</w:t>
            </w:r>
          </w:p>
          <w:p w:rsidR="00B076CC" w:rsidRPr="00F822FF" w:rsidRDefault="00B076CC" w:rsidP="00B076CC">
            <w:pPr>
              <w:pStyle w:val="ListParagraph"/>
              <w:spacing w:after="0" w:line="240" w:lineRule="auto"/>
              <w:rPr>
                <w:rFonts w:ascii="Times New Roman" w:hAnsi="Times New Roman"/>
                <w:sz w:val="24"/>
                <w:szCs w:val="24"/>
                <w:lang w:val="sr-Cyrl-RS"/>
              </w:rPr>
            </w:pPr>
          </w:p>
          <w:p w:rsidR="00B076CC" w:rsidRDefault="00B076CC" w:rsidP="00B076CC">
            <w:pPr>
              <w:pStyle w:val="ListParagraph"/>
              <w:numPr>
                <w:ilvl w:val="0"/>
                <w:numId w:val="14"/>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 xml:space="preserve">интерактивне задатке у уџбенику на стр. </w:t>
            </w:r>
            <w:r>
              <w:rPr>
                <w:rFonts w:ascii="Times New Roman" w:eastAsia="Times New Roman" w:hAnsi="Times New Roman"/>
                <w:sz w:val="24"/>
                <w:szCs w:val="24"/>
                <w:lang w:val="sr-Cyrl-RS"/>
              </w:rPr>
              <w:t>36, 37 и 38</w:t>
            </w:r>
            <w:r w:rsidRPr="00F822FF">
              <w:rPr>
                <w:rFonts w:ascii="Times New Roman" w:hAnsi="Times New Roman"/>
                <w:noProof/>
                <w:sz w:val="24"/>
                <w:szCs w:val="24"/>
                <w:lang w:val="sr-Cyrl-RS"/>
              </w:rPr>
              <w:t xml:space="preserve"> (</w:t>
            </w:r>
            <w:r w:rsidRPr="00F822FF">
              <w:rPr>
                <w:rFonts w:ascii="Times New Roman" w:hAnsi="Times New Roman"/>
                <w:noProof/>
                <w:sz w:val="24"/>
                <w:szCs w:val="24"/>
              </w:rPr>
              <w:drawing>
                <wp:inline distT="0" distB="0" distL="0" distR="0" wp14:anchorId="17225275" wp14:editId="1AC21545">
                  <wp:extent cx="180975" cy="180975"/>
                  <wp:effectExtent l="0" t="0" r="0" b="0"/>
                  <wp:docPr id="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064" t="2000" r="4570" b="4286"/>
                          <a:stretch>
                            <a:fillRect/>
                          </a:stretch>
                        </pic:blipFill>
                        <pic:spPr bwMode="auto">
                          <a:xfrm>
                            <a:off x="0" y="0"/>
                            <a:ext cx="180975" cy="180975"/>
                          </a:xfrm>
                          <a:prstGeom prst="rect">
                            <a:avLst/>
                          </a:prstGeom>
                          <a:noFill/>
                          <a:ln>
                            <a:noFill/>
                          </a:ln>
                        </pic:spPr>
                      </pic:pic>
                    </a:graphicData>
                  </a:graphic>
                </wp:inline>
              </w:drawing>
            </w:r>
            <w:r w:rsidRPr="00F822FF">
              <w:rPr>
                <w:rFonts w:ascii="Times New Roman" w:hAnsi="Times New Roman"/>
                <w:noProof/>
                <w:sz w:val="24"/>
                <w:szCs w:val="24"/>
                <w:lang w:val="sr-Cyrl-RS"/>
              </w:rPr>
              <w:t>)</w:t>
            </w:r>
            <w:r w:rsidRPr="00F822FF">
              <w:rPr>
                <w:rFonts w:ascii="Times New Roman" w:hAnsi="Times New Roman"/>
                <w:sz w:val="24"/>
                <w:szCs w:val="24"/>
                <w:lang w:val="sr-Cyrl-RS"/>
              </w:rPr>
              <w:t>.</w:t>
            </w:r>
          </w:p>
          <w:p w:rsidR="00B076CC" w:rsidRPr="00F822FF" w:rsidRDefault="00B076CC" w:rsidP="00B076CC">
            <w:pPr>
              <w:pStyle w:val="ListParagraph"/>
              <w:spacing w:after="0" w:line="240" w:lineRule="auto"/>
              <w:rPr>
                <w:rFonts w:ascii="Times New Roman" w:hAnsi="Times New Roman"/>
                <w:sz w:val="24"/>
                <w:szCs w:val="24"/>
                <w:lang w:val="sr-Cyrl-RS"/>
              </w:rPr>
            </w:pPr>
          </w:p>
          <w:p w:rsidR="00B076CC" w:rsidRDefault="00B076CC" w:rsidP="00B076CC">
            <w:pPr>
              <w:pStyle w:val="ListParagraph"/>
              <w:numPr>
                <w:ilvl w:val="0"/>
                <w:numId w:val="14"/>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Следеће бројеве растави на сабирке тако да сваки буде лако дељив:</w:t>
            </w:r>
            <w:r>
              <w:rPr>
                <w:rFonts w:ascii="Times New Roman" w:hAnsi="Times New Roman"/>
                <w:sz w:val="24"/>
                <w:szCs w:val="24"/>
                <w:lang w:val="sr-Cyrl-RS"/>
              </w:rPr>
              <w:t xml:space="preserve"> </w:t>
            </w:r>
          </w:p>
          <w:p w:rsidR="00B076CC" w:rsidRPr="00F822FF" w:rsidRDefault="00B076CC" w:rsidP="00B076CC">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бројем 2:</w:t>
            </w:r>
          </w:p>
          <w:p w:rsidR="00B076CC" w:rsidRPr="00F822FF" w:rsidRDefault="00B076CC" w:rsidP="00B076CC">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264, 222, 132, 450...</w:t>
            </w:r>
          </w:p>
          <w:p w:rsidR="00B076CC" w:rsidRPr="00F822FF" w:rsidRDefault="00B076CC" w:rsidP="00B076CC">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бројем 5:</w:t>
            </w:r>
          </w:p>
          <w:p w:rsidR="00B076CC" w:rsidRPr="00F822FF" w:rsidRDefault="00B076CC" w:rsidP="00B076CC">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55, 155, 235, 480...</w:t>
            </w:r>
          </w:p>
          <w:p w:rsidR="00B076CC" w:rsidRPr="00F822FF" w:rsidRDefault="00B076CC" w:rsidP="00B076CC">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бројем 3:</w:t>
            </w:r>
          </w:p>
          <w:p w:rsidR="00B076CC" w:rsidRDefault="00B076CC" w:rsidP="00B076CC">
            <w:pPr>
              <w:pStyle w:val="ListParagraph"/>
              <w:spacing w:after="0" w:line="240" w:lineRule="auto"/>
              <w:rPr>
                <w:rFonts w:ascii="Times New Roman" w:hAnsi="Times New Roman"/>
                <w:sz w:val="24"/>
                <w:szCs w:val="24"/>
                <w:lang w:val="sr-Cyrl-RS"/>
              </w:rPr>
            </w:pPr>
            <w:r w:rsidRPr="00F822FF">
              <w:rPr>
                <w:rFonts w:ascii="Times New Roman" w:hAnsi="Times New Roman"/>
                <w:sz w:val="24"/>
                <w:szCs w:val="24"/>
                <w:lang w:val="sr-Cyrl-RS"/>
              </w:rPr>
              <w:t>330, 339, 420, 510</w:t>
            </w:r>
            <w:r>
              <w:rPr>
                <w:rFonts w:ascii="Times New Roman" w:hAnsi="Times New Roman"/>
                <w:sz w:val="24"/>
                <w:szCs w:val="24"/>
                <w:lang w:val="sr-Cyrl-RS"/>
              </w:rPr>
              <w:t>...</w:t>
            </w:r>
          </w:p>
          <w:p w:rsidR="00B076CC" w:rsidRPr="00F822FF" w:rsidRDefault="00B076CC" w:rsidP="00B076CC">
            <w:pPr>
              <w:pStyle w:val="ListParagraph"/>
              <w:spacing w:after="0" w:line="240" w:lineRule="auto"/>
              <w:rPr>
                <w:rFonts w:ascii="Times New Roman" w:hAnsi="Times New Roman"/>
                <w:sz w:val="24"/>
                <w:szCs w:val="24"/>
                <w:lang w:val="sr-Cyrl-RS"/>
              </w:rPr>
            </w:pPr>
          </w:p>
          <w:p w:rsidR="00B076CC" w:rsidRDefault="00B076CC" w:rsidP="00B076CC">
            <w:pPr>
              <w:pStyle w:val="ListParagraph"/>
              <w:numPr>
                <w:ilvl w:val="0"/>
                <w:numId w:val="14"/>
              </w:numPr>
              <w:spacing w:after="0" w:line="240" w:lineRule="auto"/>
              <w:rPr>
                <w:rFonts w:ascii="Times New Roman" w:hAnsi="Times New Roman"/>
                <w:sz w:val="24"/>
                <w:szCs w:val="24"/>
                <w:lang w:val="sr-Cyrl-RS"/>
              </w:rPr>
            </w:pPr>
            <w:r>
              <w:rPr>
                <w:rFonts w:ascii="Times New Roman" w:hAnsi="Times New Roman"/>
                <w:sz w:val="24"/>
                <w:szCs w:val="24"/>
                <w:lang w:val="sr-Cyrl-RS"/>
              </w:rPr>
              <w:t>Израчунај:</w:t>
            </w:r>
          </w:p>
          <w:p w:rsidR="00B076CC" w:rsidRDefault="00B076CC" w:rsidP="00B076CC">
            <w:pPr>
              <w:pStyle w:val="ListParagraph"/>
              <w:spacing w:after="0" w:line="240" w:lineRule="auto"/>
              <w:rPr>
                <w:rFonts w:ascii="Times New Roman" w:hAnsi="Times New Roman"/>
                <w:bCs/>
                <w:sz w:val="24"/>
                <w:szCs w:val="24"/>
                <w:lang w:val="sr-Cyrl-RS"/>
              </w:rPr>
            </w:pPr>
            <w:r w:rsidRPr="00B076CC">
              <w:rPr>
                <w:rFonts w:ascii="Times New Roman" w:hAnsi="Times New Roman"/>
                <w:bCs/>
                <w:sz w:val="24"/>
                <w:szCs w:val="24"/>
                <w:lang w:val="sr-Cyrl-RS"/>
              </w:rPr>
              <w:t>560 : 4 =</w:t>
            </w:r>
          </w:p>
          <w:p w:rsidR="00B076CC" w:rsidRDefault="00B076CC" w:rsidP="00B076CC">
            <w:pPr>
              <w:pStyle w:val="ListParagraph"/>
              <w:spacing w:after="0" w:line="240" w:lineRule="auto"/>
              <w:rPr>
                <w:rFonts w:ascii="Times New Roman" w:hAnsi="Times New Roman"/>
                <w:bCs/>
                <w:sz w:val="24"/>
                <w:szCs w:val="24"/>
                <w:lang w:val="sr-Cyrl-RS"/>
              </w:rPr>
            </w:pPr>
            <w:r w:rsidRPr="007F4A17">
              <w:rPr>
                <w:rFonts w:ascii="Times New Roman" w:hAnsi="Times New Roman"/>
                <w:bCs/>
                <w:sz w:val="24"/>
                <w:szCs w:val="24"/>
                <w:lang w:val="sr-Cyrl-RS"/>
              </w:rPr>
              <w:t>165 : 5 =</w:t>
            </w:r>
          </w:p>
          <w:p w:rsidR="00B076CC" w:rsidRPr="00B076CC" w:rsidRDefault="00B076CC" w:rsidP="00B076CC">
            <w:pPr>
              <w:pStyle w:val="ListParagraph"/>
              <w:spacing w:after="0" w:line="240" w:lineRule="auto"/>
              <w:rPr>
                <w:rFonts w:ascii="Times New Roman" w:hAnsi="Times New Roman"/>
                <w:sz w:val="24"/>
                <w:szCs w:val="24"/>
                <w:lang w:val="sr-Cyrl-RS"/>
              </w:rPr>
            </w:pPr>
          </w:p>
          <w:p w:rsidR="00B076CC" w:rsidRDefault="00B076CC" w:rsidP="00B076CC">
            <w:pPr>
              <w:pStyle w:val="ListParagraph"/>
              <w:numPr>
                <w:ilvl w:val="0"/>
                <w:numId w:val="14"/>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 xml:space="preserve">интерактивне задатке у уџбенику на стр. </w:t>
            </w:r>
            <w:r>
              <w:rPr>
                <w:rFonts w:ascii="Times New Roman" w:eastAsia="Times New Roman" w:hAnsi="Times New Roman"/>
                <w:sz w:val="24"/>
                <w:szCs w:val="24"/>
                <w:lang w:val="sr-Cyrl-RS"/>
              </w:rPr>
              <w:t>39, 40 и 41</w:t>
            </w:r>
            <w:r w:rsidRPr="00F822FF">
              <w:rPr>
                <w:rFonts w:ascii="Times New Roman" w:hAnsi="Times New Roman"/>
                <w:noProof/>
                <w:sz w:val="24"/>
                <w:szCs w:val="24"/>
                <w:lang w:val="sr-Cyrl-RS"/>
              </w:rPr>
              <w:t xml:space="preserve"> (</w:t>
            </w:r>
            <w:r w:rsidRPr="00F822FF">
              <w:rPr>
                <w:rFonts w:ascii="Times New Roman" w:hAnsi="Times New Roman"/>
                <w:noProof/>
                <w:sz w:val="24"/>
                <w:szCs w:val="24"/>
              </w:rPr>
              <w:drawing>
                <wp:inline distT="0" distB="0" distL="0" distR="0" wp14:anchorId="22B6A57A" wp14:editId="53F6EFA4">
                  <wp:extent cx="180975" cy="180975"/>
                  <wp:effectExtent l="0" t="0" r="0" b="0"/>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064" t="2000" r="4570" b="4286"/>
                          <a:stretch>
                            <a:fillRect/>
                          </a:stretch>
                        </pic:blipFill>
                        <pic:spPr bwMode="auto">
                          <a:xfrm>
                            <a:off x="0" y="0"/>
                            <a:ext cx="180975" cy="180975"/>
                          </a:xfrm>
                          <a:prstGeom prst="rect">
                            <a:avLst/>
                          </a:prstGeom>
                          <a:noFill/>
                          <a:ln>
                            <a:noFill/>
                          </a:ln>
                        </pic:spPr>
                      </pic:pic>
                    </a:graphicData>
                  </a:graphic>
                </wp:inline>
              </w:drawing>
            </w:r>
            <w:r w:rsidRPr="00F822FF">
              <w:rPr>
                <w:rFonts w:ascii="Times New Roman" w:hAnsi="Times New Roman"/>
                <w:noProof/>
                <w:sz w:val="24"/>
                <w:szCs w:val="24"/>
                <w:lang w:val="sr-Cyrl-RS"/>
              </w:rPr>
              <w:t>)</w:t>
            </w:r>
            <w:r w:rsidRPr="00F822FF">
              <w:rPr>
                <w:rFonts w:ascii="Times New Roman" w:hAnsi="Times New Roman"/>
                <w:sz w:val="24"/>
                <w:szCs w:val="24"/>
                <w:lang w:val="sr-Cyrl-RS"/>
              </w:rPr>
              <w:t>.</w:t>
            </w:r>
          </w:p>
          <w:p w:rsidR="00B076CC" w:rsidRPr="00F822FF" w:rsidRDefault="00B076CC" w:rsidP="00B076CC">
            <w:pPr>
              <w:pStyle w:val="ListParagraph"/>
              <w:spacing w:after="0" w:line="240" w:lineRule="auto"/>
              <w:rPr>
                <w:rFonts w:ascii="Times New Roman" w:hAnsi="Times New Roman"/>
                <w:sz w:val="24"/>
                <w:szCs w:val="24"/>
                <w:lang w:val="sr-Cyrl-RS"/>
              </w:rPr>
            </w:pPr>
          </w:p>
          <w:p w:rsidR="00B076CC" w:rsidRPr="00B076CC" w:rsidRDefault="00B076CC" w:rsidP="00B076CC">
            <w:pPr>
              <w:pStyle w:val="ListParagraph"/>
              <w:numPr>
                <w:ilvl w:val="0"/>
                <w:numId w:val="14"/>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 xml:space="preserve">задатке у уџбенику на стр. </w:t>
            </w:r>
            <w:r>
              <w:rPr>
                <w:rFonts w:ascii="Times New Roman" w:eastAsia="Times New Roman" w:hAnsi="Times New Roman"/>
                <w:sz w:val="24"/>
                <w:szCs w:val="24"/>
                <w:lang w:val="sr-Cyrl-RS"/>
              </w:rPr>
              <w:t>39,</w:t>
            </w:r>
            <w:r w:rsidRPr="00F822FF">
              <w:rPr>
                <w:rFonts w:ascii="Times New Roman" w:eastAsia="Times New Roman" w:hAnsi="Times New Roman"/>
                <w:sz w:val="24"/>
                <w:szCs w:val="24"/>
                <w:lang w:val="sr-Cyrl-RS"/>
              </w:rPr>
              <w:t xml:space="preserve"> </w:t>
            </w:r>
            <w:r>
              <w:rPr>
                <w:rFonts w:ascii="Times New Roman" w:eastAsia="Times New Roman" w:hAnsi="Times New Roman"/>
                <w:sz w:val="24"/>
                <w:szCs w:val="24"/>
                <w:lang w:val="sr-Cyrl-RS"/>
              </w:rPr>
              <w:t>40 и 41</w:t>
            </w:r>
            <w:r w:rsidRPr="00F822FF">
              <w:rPr>
                <w:rFonts w:ascii="Times New Roman" w:eastAsia="Times New Roman" w:hAnsi="Times New Roman"/>
                <w:sz w:val="24"/>
                <w:szCs w:val="24"/>
                <w:lang w:val="sr-Cyrl-RS"/>
              </w:rPr>
              <w:t>.</w:t>
            </w:r>
          </w:p>
          <w:p w:rsidR="00B076CC" w:rsidRPr="00F822FF" w:rsidRDefault="00B076CC" w:rsidP="00B076CC">
            <w:pPr>
              <w:pStyle w:val="ListParagraph"/>
              <w:spacing w:after="0" w:line="240" w:lineRule="auto"/>
              <w:rPr>
                <w:rFonts w:ascii="Times New Roman" w:hAnsi="Times New Roman"/>
                <w:sz w:val="24"/>
                <w:szCs w:val="24"/>
                <w:lang w:val="sr-Cyrl-RS"/>
              </w:rPr>
            </w:pPr>
          </w:p>
          <w:p w:rsidR="00B076CC" w:rsidRDefault="00B076CC" w:rsidP="00B076CC">
            <w:pPr>
              <w:pStyle w:val="ListParagraph"/>
              <w:numPr>
                <w:ilvl w:val="0"/>
                <w:numId w:val="14"/>
              </w:numPr>
              <w:spacing w:after="0" w:line="240" w:lineRule="auto"/>
              <w:rPr>
                <w:rFonts w:ascii="Times New Roman" w:hAnsi="Times New Roman"/>
                <w:sz w:val="24"/>
                <w:szCs w:val="24"/>
                <w:lang w:val="sr-Cyrl-RS"/>
              </w:rPr>
            </w:pPr>
            <w:r>
              <w:rPr>
                <w:rFonts w:ascii="Times New Roman" w:hAnsi="Times New Roman"/>
                <w:sz w:val="24"/>
                <w:szCs w:val="24"/>
                <w:lang w:val="sr-Cyrl-RS"/>
              </w:rPr>
              <w:lastRenderedPageBreak/>
              <w:t>Израчунај:</w:t>
            </w:r>
          </w:p>
          <w:p w:rsidR="00B076CC" w:rsidRDefault="00B076CC" w:rsidP="00B076CC">
            <w:pPr>
              <w:pStyle w:val="ListParagraph"/>
              <w:spacing w:after="0" w:line="240" w:lineRule="auto"/>
              <w:rPr>
                <w:rFonts w:ascii="Times New Roman" w:hAnsi="Times New Roman"/>
                <w:color w:val="1F1E21"/>
                <w:sz w:val="24"/>
                <w:szCs w:val="24"/>
                <w:lang w:val="sr-Cyrl-RS"/>
              </w:rPr>
            </w:pPr>
            <w:r w:rsidRPr="00B076CC">
              <w:rPr>
                <w:rFonts w:ascii="Times New Roman" w:hAnsi="Times New Roman"/>
                <w:color w:val="1F1E21"/>
                <w:sz w:val="24"/>
                <w:szCs w:val="24"/>
                <w:lang w:val="sr-Cyrl-RS"/>
              </w:rPr>
              <w:t>520 : 2 =</w:t>
            </w:r>
          </w:p>
          <w:p w:rsidR="00B076CC" w:rsidRDefault="00B076CC" w:rsidP="00B076CC">
            <w:pPr>
              <w:pStyle w:val="ListParagraph"/>
              <w:spacing w:after="0" w:line="240" w:lineRule="auto"/>
              <w:rPr>
                <w:rFonts w:ascii="Times New Roman" w:hAnsi="Times New Roman"/>
                <w:color w:val="1F1E21"/>
                <w:sz w:val="24"/>
                <w:szCs w:val="24"/>
                <w:lang w:val="sr-Cyrl-RS"/>
              </w:rPr>
            </w:pPr>
            <w:r w:rsidRPr="00B076CC">
              <w:rPr>
                <w:rFonts w:ascii="Times New Roman" w:hAnsi="Times New Roman"/>
                <w:color w:val="1F1E21"/>
                <w:sz w:val="24"/>
                <w:szCs w:val="24"/>
                <w:lang w:val="sr-Cyrl-RS"/>
              </w:rPr>
              <w:t>848 : 4 =</w:t>
            </w:r>
          </w:p>
          <w:p w:rsidR="00B076CC" w:rsidRPr="00B076CC" w:rsidRDefault="00B076CC" w:rsidP="00B076CC">
            <w:pPr>
              <w:pStyle w:val="ListParagraph"/>
              <w:spacing w:after="0" w:line="240" w:lineRule="auto"/>
              <w:rPr>
                <w:rFonts w:ascii="Times New Roman" w:hAnsi="Times New Roman"/>
                <w:sz w:val="24"/>
                <w:szCs w:val="24"/>
                <w:lang w:val="sr-Cyrl-RS"/>
              </w:rPr>
            </w:pPr>
            <w:r w:rsidRPr="00B076CC">
              <w:rPr>
                <w:rFonts w:ascii="Times New Roman" w:hAnsi="Times New Roman"/>
                <w:color w:val="1F1E21"/>
                <w:sz w:val="24"/>
                <w:szCs w:val="24"/>
                <w:lang w:val="sr-Cyrl-RS"/>
              </w:rPr>
              <w:t>464 : 8 =</w:t>
            </w:r>
          </w:p>
          <w:p w:rsidR="00B076CC" w:rsidRPr="00B076CC" w:rsidRDefault="00B076CC" w:rsidP="00B076CC">
            <w:pPr>
              <w:pStyle w:val="ListParagraph"/>
              <w:rPr>
                <w:rFonts w:ascii="Times New Roman" w:hAnsi="Times New Roman"/>
                <w:sz w:val="24"/>
                <w:szCs w:val="24"/>
                <w:lang w:val="sr-Cyrl-RS"/>
              </w:rPr>
            </w:pPr>
          </w:p>
          <w:p w:rsidR="00B076CC" w:rsidRPr="00314BA1" w:rsidRDefault="00B076CC" w:rsidP="00A86040">
            <w:pPr>
              <w:rPr>
                <w:rFonts w:ascii="Times New Roman" w:hAnsi="Times New Roman"/>
                <w:sz w:val="24"/>
                <w:szCs w:val="24"/>
                <w:lang w:val="sr-Cyrl-CS"/>
              </w:rPr>
            </w:pPr>
          </w:p>
          <w:p w:rsidR="00B076CC" w:rsidRPr="00F822FF" w:rsidRDefault="00B076CC" w:rsidP="00A86040">
            <w:pPr>
              <w:spacing w:after="0" w:line="240" w:lineRule="auto"/>
              <w:rPr>
                <w:rFonts w:ascii="Times New Roman" w:hAnsi="Times New Roman"/>
                <w:sz w:val="24"/>
                <w:szCs w:val="24"/>
                <w:lang w:val="sr-Cyrl-RS"/>
              </w:rPr>
            </w:pPr>
          </w:p>
          <w:p w:rsidR="00B076CC" w:rsidRPr="00F822FF" w:rsidRDefault="00B076CC" w:rsidP="00A86040">
            <w:pPr>
              <w:pStyle w:val="ListParagraph"/>
              <w:spacing w:after="0" w:line="240" w:lineRule="auto"/>
              <w:ind w:left="360"/>
              <w:rPr>
                <w:rFonts w:ascii="Times New Roman" w:hAnsi="Times New Roman"/>
                <w:sz w:val="24"/>
                <w:szCs w:val="24"/>
                <w:lang w:val="sr-Cyrl-RS"/>
              </w:rPr>
            </w:pPr>
          </w:p>
        </w:tc>
        <w:tc>
          <w:tcPr>
            <w:tcW w:w="7475" w:type="dxa"/>
            <w:tcBorders>
              <w:top w:val="single" w:sz="4" w:space="0" w:color="auto"/>
              <w:bottom w:val="single" w:sz="4" w:space="0" w:color="auto"/>
            </w:tcBorders>
          </w:tcPr>
          <w:p w:rsidR="00B076CC" w:rsidRPr="00F822FF" w:rsidRDefault="00B076CC" w:rsidP="00A86040">
            <w:pPr>
              <w:tabs>
                <w:tab w:val="left" w:pos="2845"/>
              </w:tabs>
              <w:spacing w:before="240" w:after="0" w:line="240" w:lineRule="auto"/>
              <w:rPr>
                <w:rFonts w:ascii="Times New Roman" w:hAnsi="Times New Roman"/>
                <w:noProof/>
                <w:sz w:val="24"/>
                <w:szCs w:val="24"/>
              </w:rPr>
            </w:pPr>
            <w:r w:rsidRPr="00D71F7E">
              <w:rPr>
                <w:noProof/>
              </w:rPr>
              <w:lastRenderedPageBreak/>
              <w:drawing>
                <wp:inline distT="0" distB="0" distL="0" distR="0" wp14:anchorId="10C77522" wp14:editId="4EE564CE">
                  <wp:extent cx="3887540" cy="248602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3153" b="1616"/>
                          <a:stretch/>
                        </pic:blipFill>
                        <pic:spPr bwMode="auto">
                          <a:xfrm>
                            <a:off x="0" y="0"/>
                            <a:ext cx="3916370" cy="2504461"/>
                          </a:xfrm>
                          <a:prstGeom prst="rect">
                            <a:avLst/>
                          </a:prstGeom>
                          <a:noFill/>
                          <a:ln>
                            <a:noFill/>
                          </a:ln>
                          <a:extLst>
                            <a:ext uri="{53640926-AAD7-44D8-BBD7-CCE9431645EC}">
                              <a14:shadowObscured xmlns:a14="http://schemas.microsoft.com/office/drawing/2010/main"/>
                            </a:ext>
                          </a:extLst>
                        </pic:spPr>
                      </pic:pic>
                    </a:graphicData>
                  </a:graphic>
                </wp:inline>
              </w:drawing>
            </w:r>
          </w:p>
          <w:p w:rsidR="00B076CC" w:rsidRPr="00B076CC" w:rsidRDefault="00B076CC" w:rsidP="00A86040">
            <w:pPr>
              <w:spacing w:before="240" w:after="0" w:line="240" w:lineRule="auto"/>
              <w:jc w:val="center"/>
              <w:rPr>
                <w:rFonts w:ascii="Times New Roman" w:hAnsi="Times New Roman"/>
                <w:noProof/>
                <w:sz w:val="24"/>
                <w:szCs w:val="24"/>
                <w:lang w:val="sr-Cyrl-RS"/>
              </w:rPr>
            </w:pPr>
            <w:r w:rsidRPr="00D71F7E">
              <w:rPr>
                <w:noProof/>
              </w:rPr>
              <w:lastRenderedPageBreak/>
              <w:drawing>
                <wp:inline distT="0" distB="0" distL="0" distR="0" wp14:anchorId="66CD9CA0" wp14:editId="78FE89DA">
                  <wp:extent cx="2000250" cy="246385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12848" b="1209"/>
                          <a:stretch/>
                        </pic:blipFill>
                        <pic:spPr bwMode="auto">
                          <a:xfrm>
                            <a:off x="0" y="0"/>
                            <a:ext cx="2013023" cy="2479587"/>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noProof/>
                <w:sz w:val="24"/>
                <w:szCs w:val="24"/>
                <w:lang w:val="sr-Cyrl-RS"/>
              </w:rPr>
              <w:t xml:space="preserve"> </w:t>
            </w:r>
            <w:r w:rsidRPr="00D71F7E">
              <w:rPr>
                <w:noProof/>
              </w:rPr>
              <w:drawing>
                <wp:inline distT="0" distB="0" distL="0" distR="0" wp14:anchorId="4712CDEE" wp14:editId="377308D7">
                  <wp:extent cx="1921614" cy="2456180"/>
                  <wp:effectExtent l="0" t="0" r="2540" b="127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2103" b="2367"/>
                          <a:stretch/>
                        </pic:blipFill>
                        <pic:spPr bwMode="auto">
                          <a:xfrm>
                            <a:off x="0" y="0"/>
                            <a:ext cx="1959826" cy="2505022"/>
                          </a:xfrm>
                          <a:prstGeom prst="rect">
                            <a:avLst/>
                          </a:prstGeom>
                          <a:noFill/>
                          <a:ln>
                            <a:noFill/>
                          </a:ln>
                          <a:extLst>
                            <a:ext uri="{53640926-AAD7-44D8-BBD7-CCE9431645EC}">
                              <a14:shadowObscured xmlns:a14="http://schemas.microsoft.com/office/drawing/2010/main"/>
                            </a:ext>
                          </a:extLst>
                        </pic:spPr>
                      </pic:pic>
                    </a:graphicData>
                  </a:graphic>
                </wp:inline>
              </w:drawing>
            </w:r>
          </w:p>
          <w:p w:rsidR="00B076CC" w:rsidRPr="00F822FF" w:rsidRDefault="00B076CC" w:rsidP="00B076CC">
            <w:pPr>
              <w:spacing w:before="240" w:line="240" w:lineRule="auto"/>
              <w:jc w:val="center"/>
              <w:rPr>
                <w:rFonts w:ascii="Times New Roman" w:hAnsi="Times New Roman"/>
                <w:noProof/>
                <w:sz w:val="24"/>
                <w:szCs w:val="24"/>
              </w:rPr>
            </w:pPr>
            <w:r w:rsidRPr="00D71F7E">
              <w:rPr>
                <w:noProof/>
              </w:rPr>
              <w:drawing>
                <wp:inline distT="0" distB="0" distL="0" distR="0" wp14:anchorId="1FAF9555" wp14:editId="2E00A463">
                  <wp:extent cx="4013573" cy="2619375"/>
                  <wp:effectExtent l="0" t="0" r="635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315" t="11757" r="-315" b="1260"/>
                          <a:stretch/>
                        </pic:blipFill>
                        <pic:spPr bwMode="auto">
                          <a:xfrm>
                            <a:off x="0" y="0"/>
                            <a:ext cx="4029723" cy="2629915"/>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B076CC" w:rsidRDefault="00B076CC">
      <w:pPr>
        <w:spacing w:after="0" w:line="240" w:lineRule="auto"/>
        <w:rPr>
          <w:rFonts w:ascii="Times New Roman" w:hAnsi="Times New Roman"/>
          <w:noProof/>
          <w:sz w:val="24"/>
          <w:szCs w:val="24"/>
        </w:rPr>
      </w:pPr>
    </w:p>
    <w:p w:rsidR="00B076CC" w:rsidRDefault="00B076CC">
      <w:pPr>
        <w:spacing w:after="0" w:line="240" w:lineRule="auto"/>
        <w:rPr>
          <w:rFonts w:ascii="Times New Roman" w:hAnsi="Times New Roman"/>
          <w:noProof/>
          <w:sz w:val="24"/>
          <w:szCs w:val="24"/>
        </w:rPr>
      </w:pPr>
    </w:p>
    <w:tbl>
      <w:tblPr>
        <w:tblpPr w:leftFromText="180" w:rightFromText="180" w:vertAnchor="text" w:horzAnchor="margin" w:tblpX="-72" w:tblpY="1"/>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96"/>
        <w:gridCol w:w="7254"/>
      </w:tblGrid>
      <w:tr w:rsidR="00F822FF" w:rsidRPr="00F822FF" w:rsidTr="00F822FF">
        <w:trPr>
          <w:trHeight w:val="828"/>
        </w:trPr>
        <w:tc>
          <w:tcPr>
            <w:tcW w:w="13950" w:type="dxa"/>
            <w:gridSpan w:val="2"/>
          </w:tcPr>
          <w:p w:rsidR="00F822FF" w:rsidRPr="00F822FF" w:rsidRDefault="00F822FF" w:rsidP="00F822FF">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lastRenderedPageBreak/>
              <w:t>ПРЕПОРУЧЕНИ ДИГИТАЛНИ МАТЕРИЈАЛИ И ИНСТРУКЦИЈЕ ЗА УЧЕНИЧКИ РАД</w:t>
            </w:r>
          </w:p>
        </w:tc>
      </w:tr>
      <w:tr w:rsidR="00F822FF" w:rsidRPr="00F822FF" w:rsidTr="00B076CC">
        <w:trPr>
          <w:trHeight w:val="828"/>
        </w:trPr>
        <w:tc>
          <w:tcPr>
            <w:tcW w:w="6696" w:type="dxa"/>
          </w:tcPr>
          <w:p w:rsidR="00F822FF" w:rsidRPr="00F822FF" w:rsidRDefault="00F822FF" w:rsidP="00F822FF">
            <w:pPr>
              <w:spacing w:before="240" w:after="0" w:line="240" w:lineRule="auto"/>
              <w:jc w:val="center"/>
              <w:rPr>
                <w:rFonts w:ascii="Times New Roman" w:hAnsi="Times New Roman"/>
                <w:b/>
                <w:sz w:val="24"/>
                <w:szCs w:val="24"/>
                <w:lang w:val="sr-Cyrl-RS"/>
              </w:rPr>
            </w:pPr>
            <w:r w:rsidRPr="00F822FF">
              <w:rPr>
                <w:rFonts w:ascii="Times New Roman" w:hAnsi="Times New Roman"/>
                <w:b/>
                <w:sz w:val="24"/>
                <w:szCs w:val="24"/>
                <w:lang w:val="sr-Cyrl-RS"/>
              </w:rPr>
              <w:t>ИНСТРУКЦИЈЕ ЗА УЧЕНИЧКИ РАД</w:t>
            </w:r>
          </w:p>
        </w:tc>
        <w:tc>
          <w:tcPr>
            <w:tcW w:w="7254" w:type="dxa"/>
          </w:tcPr>
          <w:p w:rsidR="00F822FF" w:rsidRPr="00F822FF" w:rsidRDefault="00F822FF" w:rsidP="00F822FF">
            <w:pPr>
              <w:spacing w:before="240" w:after="0" w:line="240" w:lineRule="auto"/>
              <w:jc w:val="center"/>
              <w:rPr>
                <w:rFonts w:ascii="Times New Roman" w:hAnsi="Times New Roman"/>
                <w:b/>
                <w:sz w:val="24"/>
                <w:szCs w:val="24"/>
              </w:rPr>
            </w:pPr>
            <w:r w:rsidRPr="00F822FF">
              <w:rPr>
                <w:rFonts w:ascii="Times New Roman" w:hAnsi="Times New Roman"/>
                <w:b/>
                <w:sz w:val="24"/>
                <w:szCs w:val="24"/>
                <w:lang w:val="sr-Cyrl-RS"/>
              </w:rPr>
              <w:t>МАТЕРИЈАЛИ ЗА РАД – Дигитални уџбеник Математика 3 (2. књига)</w:t>
            </w:r>
          </w:p>
        </w:tc>
      </w:tr>
      <w:tr w:rsidR="00F822FF" w:rsidRPr="00F822FF" w:rsidTr="00B076CC">
        <w:trPr>
          <w:trHeight w:val="4400"/>
        </w:trPr>
        <w:tc>
          <w:tcPr>
            <w:tcW w:w="6696" w:type="dxa"/>
            <w:tcBorders>
              <w:bottom w:val="single" w:sz="4" w:space="0" w:color="auto"/>
            </w:tcBorders>
          </w:tcPr>
          <w:p w:rsidR="00F822FF" w:rsidRDefault="00F822FF" w:rsidP="00B076CC">
            <w:pPr>
              <w:pStyle w:val="tok-casa-txt-bullet-nastavnici"/>
              <w:numPr>
                <w:ilvl w:val="0"/>
                <w:numId w:val="15"/>
              </w:numPr>
              <w:spacing w:before="0" w:beforeAutospacing="0" w:after="17" w:afterAutospacing="0"/>
              <w:rPr>
                <w:lang w:val="sr-Cyrl-RS"/>
              </w:rPr>
            </w:pPr>
            <w:r w:rsidRPr="00F822FF">
              <w:rPr>
                <w:lang w:val="sr-Cyrl-RS"/>
              </w:rPr>
              <w:t xml:space="preserve">Погледај пример у уџбенику на </w:t>
            </w:r>
            <w:r>
              <w:rPr>
                <w:lang w:val="sr-Cyrl-RS"/>
              </w:rPr>
              <w:t>42</w:t>
            </w:r>
            <w:r w:rsidRPr="00F822FF">
              <w:rPr>
                <w:lang w:val="sr-Cyrl-RS"/>
              </w:rPr>
              <w:t>. страни и анализирај га.</w:t>
            </w:r>
          </w:p>
          <w:p w:rsidR="00B076CC" w:rsidRPr="00B076CC" w:rsidRDefault="00B076CC" w:rsidP="00B076CC">
            <w:pPr>
              <w:pStyle w:val="tok-casa-txt-bullet-nastavnici"/>
              <w:spacing w:before="0" w:beforeAutospacing="0" w:after="17" w:afterAutospacing="0"/>
              <w:ind w:left="720"/>
              <w:rPr>
                <w:lang w:val="sr-Cyrl-RS"/>
              </w:rPr>
            </w:pPr>
          </w:p>
          <w:p w:rsidR="00F822FF" w:rsidRPr="00F822FF" w:rsidRDefault="00F822FF" w:rsidP="00461E3A">
            <w:pPr>
              <w:pStyle w:val="ListParagraph"/>
              <w:numPr>
                <w:ilvl w:val="0"/>
                <w:numId w:val="1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 xml:space="preserve">задатке у уџбенику на стр. </w:t>
            </w:r>
            <w:r>
              <w:rPr>
                <w:rFonts w:ascii="Times New Roman" w:eastAsia="Times New Roman" w:hAnsi="Times New Roman"/>
                <w:sz w:val="24"/>
                <w:szCs w:val="24"/>
                <w:lang w:val="sr-Cyrl-RS"/>
              </w:rPr>
              <w:t>42</w:t>
            </w:r>
            <w:r w:rsidRPr="00F822FF">
              <w:rPr>
                <w:rFonts w:ascii="Times New Roman" w:eastAsia="Times New Roman" w:hAnsi="Times New Roman"/>
                <w:sz w:val="24"/>
                <w:szCs w:val="24"/>
                <w:lang w:val="sr-Cyrl-RS"/>
              </w:rPr>
              <w:t xml:space="preserve"> и </w:t>
            </w:r>
            <w:r>
              <w:rPr>
                <w:rFonts w:ascii="Times New Roman" w:eastAsia="Times New Roman" w:hAnsi="Times New Roman"/>
                <w:sz w:val="24"/>
                <w:szCs w:val="24"/>
                <w:lang w:val="sr-Cyrl-RS"/>
              </w:rPr>
              <w:t>43</w:t>
            </w:r>
            <w:r w:rsidRPr="00F822FF">
              <w:rPr>
                <w:rFonts w:ascii="Times New Roman" w:eastAsia="Times New Roman" w:hAnsi="Times New Roman"/>
                <w:sz w:val="24"/>
                <w:szCs w:val="24"/>
                <w:lang w:val="sr-Cyrl-RS"/>
              </w:rPr>
              <w:t>.</w:t>
            </w:r>
          </w:p>
          <w:p w:rsidR="00F822FF" w:rsidRPr="00F822FF" w:rsidRDefault="00F822FF" w:rsidP="00F822FF">
            <w:pPr>
              <w:pStyle w:val="ListParagraph"/>
              <w:spacing w:after="0" w:line="240" w:lineRule="auto"/>
              <w:rPr>
                <w:rFonts w:ascii="Times New Roman" w:hAnsi="Times New Roman"/>
                <w:sz w:val="24"/>
                <w:szCs w:val="24"/>
                <w:lang w:val="sr-Cyrl-RS"/>
              </w:rPr>
            </w:pPr>
          </w:p>
          <w:p w:rsidR="00B076CC" w:rsidRPr="00B076CC" w:rsidRDefault="00F822FF" w:rsidP="00461E3A">
            <w:pPr>
              <w:pStyle w:val="ListParagraph"/>
              <w:numPr>
                <w:ilvl w:val="0"/>
                <w:numId w:val="1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 xml:space="preserve">интерактивне задатке у уџбенику на стр. </w:t>
            </w:r>
            <w:r>
              <w:rPr>
                <w:rFonts w:ascii="Times New Roman" w:eastAsia="Times New Roman" w:hAnsi="Times New Roman"/>
                <w:sz w:val="24"/>
                <w:szCs w:val="24"/>
                <w:lang w:val="sr-Cyrl-RS"/>
              </w:rPr>
              <w:t>42</w:t>
            </w:r>
            <w:r w:rsidRPr="00F822FF">
              <w:rPr>
                <w:rFonts w:ascii="Times New Roman" w:eastAsia="Times New Roman" w:hAnsi="Times New Roman"/>
                <w:sz w:val="24"/>
                <w:szCs w:val="24"/>
                <w:lang w:val="sr-Cyrl-RS"/>
              </w:rPr>
              <w:t xml:space="preserve"> и </w:t>
            </w:r>
            <w:r>
              <w:rPr>
                <w:rFonts w:ascii="Times New Roman" w:eastAsia="Times New Roman" w:hAnsi="Times New Roman"/>
                <w:sz w:val="24"/>
                <w:szCs w:val="24"/>
                <w:lang w:val="sr-Cyrl-RS"/>
              </w:rPr>
              <w:t>43</w:t>
            </w:r>
          </w:p>
          <w:p w:rsidR="00F822FF" w:rsidRDefault="00F822FF" w:rsidP="00B076CC">
            <w:pPr>
              <w:pStyle w:val="ListParagraph"/>
              <w:spacing w:after="0" w:line="240" w:lineRule="auto"/>
              <w:rPr>
                <w:rFonts w:ascii="Times New Roman" w:hAnsi="Times New Roman"/>
                <w:sz w:val="24"/>
                <w:szCs w:val="24"/>
                <w:lang w:val="sr-Cyrl-RS"/>
              </w:rPr>
            </w:pPr>
            <w:r w:rsidRPr="00F822FF">
              <w:rPr>
                <w:rFonts w:ascii="Times New Roman" w:hAnsi="Times New Roman"/>
                <w:noProof/>
                <w:sz w:val="24"/>
                <w:szCs w:val="24"/>
                <w:lang w:val="sr-Cyrl-RS"/>
              </w:rPr>
              <w:t>(</w:t>
            </w:r>
            <w:r w:rsidRPr="00F822FF">
              <w:rPr>
                <w:rFonts w:ascii="Times New Roman" w:hAnsi="Times New Roman"/>
                <w:noProof/>
                <w:sz w:val="24"/>
                <w:szCs w:val="24"/>
              </w:rPr>
              <w:drawing>
                <wp:inline distT="0" distB="0" distL="0" distR="0" wp14:anchorId="5CEC9DEE" wp14:editId="7C738B80">
                  <wp:extent cx="180975" cy="180975"/>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064" t="2000" r="4570" b="4286"/>
                          <a:stretch>
                            <a:fillRect/>
                          </a:stretch>
                        </pic:blipFill>
                        <pic:spPr bwMode="auto">
                          <a:xfrm>
                            <a:off x="0" y="0"/>
                            <a:ext cx="180975" cy="180975"/>
                          </a:xfrm>
                          <a:prstGeom prst="rect">
                            <a:avLst/>
                          </a:prstGeom>
                          <a:noFill/>
                          <a:ln>
                            <a:noFill/>
                          </a:ln>
                        </pic:spPr>
                      </pic:pic>
                    </a:graphicData>
                  </a:graphic>
                </wp:inline>
              </w:drawing>
            </w:r>
            <w:r w:rsidRPr="00F822FF">
              <w:rPr>
                <w:rFonts w:ascii="Times New Roman" w:hAnsi="Times New Roman"/>
                <w:noProof/>
                <w:sz w:val="24"/>
                <w:szCs w:val="24"/>
                <w:lang w:val="sr-Cyrl-RS"/>
              </w:rPr>
              <w:t>)</w:t>
            </w:r>
            <w:r w:rsidRPr="00F822FF">
              <w:rPr>
                <w:rFonts w:ascii="Times New Roman" w:hAnsi="Times New Roman"/>
                <w:sz w:val="24"/>
                <w:szCs w:val="24"/>
                <w:lang w:val="sr-Cyrl-RS"/>
              </w:rPr>
              <w:t>.</w:t>
            </w:r>
          </w:p>
          <w:p w:rsidR="00F822FF" w:rsidRPr="00F822FF" w:rsidRDefault="00F822FF" w:rsidP="00F822FF">
            <w:pPr>
              <w:spacing w:after="0" w:line="240" w:lineRule="auto"/>
              <w:rPr>
                <w:rFonts w:ascii="Times New Roman" w:hAnsi="Times New Roman"/>
                <w:sz w:val="24"/>
                <w:szCs w:val="24"/>
                <w:lang w:val="sr-Cyrl-RS"/>
              </w:rPr>
            </w:pPr>
          </w:p>
          <w:p w:rsidR="00F822FF" w:rsidRDefault="00F822FF" w:rsidP="00461E3A">
            <w:pPr>
              <w:pStyle w:val="ListParagraph"/>
              <w:numPr>
                <w:ilvl w:val="0"/>
                <w:numId w:val="1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Дељеник је 76, а делилац 8. Израчунај количник и остатак.</w:t>
            </w:r>
          </w:p>
          <w:p w:rsidR="00F822FF" w:rsidRPr="00F822FF" w:rsidRDefault="00F822FF" w:rsidP="00F822FF">
            <w:pPr>
              <w:spacing w:after="0" w:line="240" w:lineRule="auto"/>
              <w:rPr>
                <w:rFonts w:ascii="Times New Roman" w:hAnsi="Times New Roman"/>
                <w:sz w:val="24"/>
                <w:szCs w:val="24"/>
                <w:lang w:val="sr-Cyrl-RS"/>
              </w:rPr>
            </w:pPr>
          </w:p>
          <w:p w:rsidR="00F822FF" w:rsidRDefault="00F822FF" w:rsidP="00461E3A">
            <w:pPr>
              <w:pStyle w:val="ListParagraph"/>
              <w:numPr>
                <w:ilvl w:val="0"/>
                <w:numId w:val="1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Одреди дељеник ако је делилац 6, количник 8, а остатак 5.</w:t>
            </w:r>
          </w:p>
          <w:p w:rsidR="00F822FF" w:rsidRPr="00F822FF" w:rsidRDefault="00F822FF" w:rsidP="00F822FF">
            <w:pPr>
              <w:spacing w:after="0" w:line="240" w:lineRule="auto"/>
              <w:rPr>
                <w:rFonts w:ascii="Times New Roman" w:hAnsi="Times New Roman"/>
                <w:sz w:val="24"/>
                <w:szCs w:val="24"/>
                <w:lang w:val="sr-Cyrl-RS"/>
              </w:rPr>
            </w:pPr>
          </w:p>
          <w:p w:rsidR="00F822FF" w:rsidRDefault="00F822FF" w:rsidP="00461E3A">
            <w:pPr>
              <w:pStyle w:val="ListParagraph"/>
              <w:numPr>
                <w:ilvl w:val="0"/>
                <w:numId w:val="1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О ком броју је реч ако је количник 21, делилац 4, а остатак 3</w:t>
            </w:r>
            <w:r w:rsidR="00B076CC">
              <w:rPr>
                <w:rFonts w:ascii="Times New Roman" w:hAnsi="Times New Roman"/>
                <w:sz w:val="24"/>
                <w:szCs w:val="24"/>
                <w:lang w:val="sr-Cyrl-RS"/>
              </w:rPr>
              <w:t>?</w:t>
            </w:r>
          </w:p>
          <w:p w:rsidR="00F822FF" w:rsidRPr="00F822FF" w:rsidRDefault="00F822FF" w:rsidP="00F822FF">
            <w:pPr>
              <w:spacing w:after="0" w:line="240" w:lineRule="auto"/>
              <w:rPr>
                <w:rFonts w:ascii="Times New Roman" w:hAnsi="Times New Roman"/>
                <w:sz w:val="24"/>
                <w:szCs w:val="24"/>
                <w:lang w:val="sr-Cyrl-RS"/>
              </w:rPr>
            </w:pPr>
          </w:p>
          <w:p w:rsidR="00F822FF" w:rsidRPr="00F822FF" w:rsidRDefault="00F822FF" w:rsidP="00461E3A">
            <w:pPr>
              <w:pStyle w:val="ListParagraph"/>
              <w:numPr>
                <w:ilvl w:val="0"/>
                <w:numId w:val="1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 xml:space="preserve">задатке у уџбенику на стр. </w:t>
            </w:r>
            <w:r>
              <w:rPr>
                <w:rFonts w:ascii="Times New Roman" w:eastAsia="Times New Roman" w:hAnsi="Times New Roman"/>
                <w:sz w:val="24"/>
                <w:szCs w:val="24"/>
                <w:lang w:val="sr-Cyrl-RS"/>
              </w:rPr>
              <w:t>44</w:t>
            </w:r>
            <w:r w:rsidRPr="00F822FF">
              <w:rPr>
                <w:rFonts w:ascii="Times New Roman" w:eastAsia="Times New Roman" w:hAnsi="Times New Roman"/>
                <w:sz w:val="24"/>
                <w:szCs w:val="24"/>
                <w:lang w:val="sr-Cyrl-RS"/>
              </w:rPr>
              <w:t>.</w:t>
            </w:r>
          </w:p>
          <w:p w:rsidR="00F822FF" w:rsidRPr="00F822FF" w:rsidRDefault="00F822FF" w:rsidP="00F822FF">
            <w:pPr>
              <w:pStyle w:val="ListParagraph"/>
              <w:spacing w:after="0" w:line="240" w:lineRule="auto"/>
              <w:rPr>
                <w:rFonts w:ascii="Times New Roman" w:hAnsi="Times New Roman"/>
                <w:sz w:val="24"/>
                <w:szCs w:val="24"/>
                <w:lang w:val="sr-Cyrl-RS"/>
              </w:rPr>
            </w:pPr>
          </w:p>
          <w:p w:rsidR="00B076CC" w:rsidRDefault="00F822FF" w:rsidP="00B076CC">
            <w:pPr>
              <w:pStyle w:val="ListParagraph"/>
              <w:numPr>
                <w:ilvl w:val="0"/>
                <w:numId w:val="15"/>
              </w:numPr>
              <w:spacing w:after="0" w:line="240" w:lineRule="auto"/>
              <w:rPr>
                <w:rFonts w:ascii="Times New Roman" w:hAnsi="Times New Roman"/>
                <w:sz w:val="24"/>
                <w:szCs w:val="24"/>
                <w:lang w:val="sr-Cyrl-RS"/>
              </w:rPr>
            </w:pPr>
            <w:r w:rsidRPr="00F822FF">
              <w:rPr>
                <w:rFonts w:ascii="Times New Roman" w:hAnsi="Times New Roman"/>
                <w:sz w:val="24"/>
                <w:szCs w:val="24"/>
                <w:lang w:val="sr-Cyrl-RS"/>
              </w:rPr>
              <w:t xml:space="preserve">Уради </w:t>
            </w:r>
            <w:r w:rsidRPr="00F822FF">
              <w:rPr>
                <w:rFonts w:ascii="Times New Roman" w:eastAsia="Times New Roman" w:hAnsi="Times New Roman"/>
                <w:sz w:val="24"/>
                <w:szCs w:val="24"/>
                <w:lang w:val="sr-Cyrl-RS"/>
              </w:rPr>
              <w:t xml:space="preserve">интерактивне задатке у уџбенику на стр. </w:t>
            </w:r>
            <w:r>
              <w:rPr>
                <w:rFonts w:ascii="Times New Roman" w:eastAsia="Times New Roman" w:hAnsi="Times New Roman"/>
                <w:sz w:val="24"/>
                <w:szCs w:val="24"/>
                <w:lang w:val="sr-Cyrl-RS"/>
              </w:rPr>
              <w:t>44</w:t>
            </w:r>
            <w:r w:rsidR="00B076CC">
              <w:rPr>
                <w:rFonts w:ascii="Times New Roman" w:eastAsia="Times New Roman" w:hAnsi="Times New Roman"/>
                <w:sz w:val="24"/>
                <w:szCs w:val="24"/>
                <w:lang w:val="sr-Cyrl-RS"/>
              </w:rPr>
              <w:t xml:space="preserve"> </w:t>
            </w:r>
            <w:r w:rsidRPr="00F822FF">
              <w:rPr>
                <w:rFonts w:ascii="Times New Roman" w:hAnsi="Times New Roman"/>
                <w:noProof/>
                <w:sz w:val="24"/>
                <w:szCs w:val="24"/>
                <w:lang w:val="sr-Cyrl-RS"/>
              </w:rPr>
              <w:t>(</w:t>
            </w:r>
            <w:r w:rsidRPr="00F822FF">
              <w:rPr>
                <w:rFonts w:ascii="Times New Roman" w:hAnsi="Times New Roman"/>
                <w:noProof/>
                <w:sz w:val="24"/>
                <w:szCs w:val="24"/>
              </w:rPr>
              <w:drawing>
                <wp:inline distT="0" distB="0" distL="0" distR="0" wp14:anchorId="2F1CDCCE" wp14:editId="014F9CBD">
                  <wp:extent cx="180975" cy="180975"/>
                  <wp:effectExtent l="0" t="0" r="0" b="0"/>
                  <wp:docPr id="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064" t="2000" r="4570" b="4286"/>
                          <a:stretch>
                            <a:fillRect/>
                          </a:stretch>
                        </pic:blipFill>
                        <pic:spPr bwMode="auto">
                          <a:xfrm>
                            <a:off x="0" y="0"/>
                            <a:ext cx="180975" cy="180975"/>
                          </a:xfrm>
                          <a:prstGeom prst="rect">
                            <a:avLst/>
                          </a:prstGeom>
                          <a:noFill/>
                          <a:ln>
                            <a:noFill/>
                          </a:ln>
                        </pic:spPr>
                      </pic:pic>
                    </a:graphicData>
                  </a:graphic>
                </wp:inline>
              </w:drawing>
            </w:r>
            <w:r w:rsidRPr="00F822FF">
              <w:rPr>
                <w:rFonts w:ascii="Times New Roman" w:hAnsi="Times New Roman"/>
                <w:noProof/>
                <w:sz w:val="24"/>
                <w:szCs w:val="24"/>
                <w:lang w:val="sr-Cyrl-RS"/>
              </w:rPr>
              <w:t>)</w:t>
            </w:r>
            <w:r w:rsidRPr="00F822FF">
              <w:rPr>
                <w:rFonts w:ascii="Times New Roman" w:hAnsi="Times New Roman"/>
                <w:sz w:val="24"/>
                <w:szCs w:val="24"/>
                <w:lang w:val="sr-Cyrl-RS"/>
              </w:rPr>
              <w:t>.</w:t>
            </w:r>
          </w:p>
          <w:p w:rsidR="00B076CC" w:rsidRDefault="00B076CC" w:rsidP="00B076CC">
            <w:pPr>
              <w:pStyle w:val="ListParagraph"/>
              <w:spacing w:after="0" w:line="240" w:lineRule="auto"/>
              <w:rPr>
                <w:rFonts w:ascii="Times New Roman" w:hAnsi="Times New Roman"/>
                <w:b/>
                <w:sz w:val="24"/>
                <w:szCs w:val="24"/>
                <w:lang w:val="sr-Cyrl-RS"/>
              </w:rPr>
            </w:pPr>
          </w:p>
          <w:p w:rsidR="00F822FF" w:rsidRPr="00B076CC" w:rsidRDefault="00F822FF" w:rsidP="00B076CC">
            <w:pPr>
              <w:pStyle w:val="ListParagraph"/>
              <w:spacing w:after="0" w:line="240" w:lineRule="auto"/>
              <w:rPr>
                <w:rFonts w:ascii="Times New Roman" w:hAnsi="Times New Roman"/>
                <w:sz w:val="24"/>
                <w:szCs w:val="24"/>
                <w:lang w:val="sr-Cyrl-RS"/>
              </w:rPr>
            </w:pPr>
            <w:r w:rsidRPr="00B076CC">
              <w:rPr>
                <w:rFonts w:ascii="Times New Roman" w:hAnsi="Times New Roman"/>
                <w:b/>
                <w:sz w:val="24"/>
                <w:szCs w:val="24"/>
                <w:lang w:val="sr-Cyrl-RS"/>
              </w:rPr>
              <w:t>Домаћи задатак</w:t>
            </w:r>
          </w:p>
          <w:p w:rsidR="00B076CC" w:rsidRDefault="00F822FF" w:rsidP="00F822FF">
            <w:pPr>
              <w:numPr>
                <w:ilvl w:val="0"/>
                <w:numId w:val="16"/>
              </w:numPr>
              <w:spacing w:after="0" w:line="240" w:lineRule="auto"/>
              <w:rPr>
                <w:rFonts w:ascii="Times New Roman" w:hAnsi="Times New Roman"/>
                <w:sz w:val="24"/>
                <w:szCs w:val="24"/>
                <w:lang w:val="sr-Cyrl-CS"/>
              </w:rPr>
            </w:pPr>
            <w:r w:rsidRPr="00314BA1">
              <w:rPr>
                <w:rFonts w:ascii="Times New Roman" w:hAnsi="Times New Roman"/>
                <w:sz w:val="24"/>
                <w:szCs w:val="24"/>
                <w:lang w:val="sr-Cyrl-CS"/>
              </w:rPr>
              <w:t>Израчунај количник и остатак, а затим провери тачност:</w:t>
            </w:r>
          </w:p>
          <w:p w:rsidR="00B076CC" w:rsidRDefault="00F822FF" w:rsidP="00B076CC">
            <w:pPr>
              <w:spacing w:after="0" w:line="240" w:lineRule="auto"/>
              <w:ind w:left="720"/>
              <w:rPr>
                <w:rFonts w:ascii="Times New Roman" w:hAnsi="Times New Roman"/>
                <w:sz w:val="24"/>
                <w:szCs w:val="24"/>
                <w:lang w:val="sr-Cyrl-CS"/>
              </w:rPr>
            </w:pPr>
            <w:r w:rsidRPr="00B076CC">
              <w:rPr>
                <w:rFonts w:ascii="Times New Roman" w:hAnsi="Times New Roman"/>
                <w:sz w:val="24"/>
                <w:szCs w:val="24"/>
                <w:lang w:val="sr-Cyrl-CS"/>
              </w:rPr>
              <w:t xml:space="preserve">23 : 4 = _____ (ост. ___)                </w:t>
            </w:r>
          </w:p>
          <w:p w:rsidR="00B076CC" w:rsidRDefault="00F822FF" w:rsidP="00B076CC">
            <w:pPr>
              <w:spacing w:after="0" w:line="240" w:lineRule="auto"/>
              <w:ind w:left="720"/>
              <w:rPr>
                <w:rFonts w:ascii="Times New Roman" w:hAnsi="Times New Roman"/>
                <w:sz w:val="24"/>
                <w:szCs w:val="24"/>
                <w:lang w:val="sr-Cyrl-CS"/>
              </w:rPr>
            </w:pPr>
            <w:r w:rsidRPr="00314BA1">
              <w:rPr>
                <w:rFonts w:ascii="Times New Roman" w:hAnsi="Times New Roman"/>
                <w:sz w:val="24"/>
                <w:szCs w:val="24"/>
                <w:lang w:val="sr-Cyrl-CS"/>
              </w:rPr>
              <w:t>Провера: _____________________________</w:t>
            </w:r>
          </w:p>
          <w:p w:rsidR="00B076CC" w:rsidRDefault="00B076CC" w:rsidP="00B076CC">
            <w:pPr>
              <w:spacing w:after="0" w:line="240" w:lineRule="auto"/>
              <w:ind w:left="720"/>
              <w:rPr>
                <w:rFonts w:ascii="Times New Roman" w:hAnsi="Times New Roman"/>
                <w:sz w:val="24"/>
                <w:szCs w:val="24"/>
                <w:lang w:val="sr-Cyrl-CS"/>
              </w:rPr>
            </w:pPr>
          </w:p>
          <w:p w:rsidR="00B076CC" w:rsidRDefault="00F822FF" w:rsidP="00B076CC">
            <w:pPr>
              <w:spacing w:after="0" w:line="240" w:lineRule="auto"/>
              <w:ind w:left="720"/>
              <w:rPr>
                <w:rFonts w:ascii="Times New Roman" w:hAnsi="Times New Roman"/>
                <w:sz w:val="24"/>
                <w:szCs w:val="24"/>
                <w:lang w:val="sr-Cyrl-CS"/>
              </w:rPr>
            </w:pPr>
            <w:r w:rsidRPr="00314BA1">
              <w:rPr>
                <w:rFonts w:ascii="Times New Roman" w:hAnsi="Times New Roman"/>
                <w:sz w:val="24"/>
                <w:szCs w:val="24"/>
                <w:lang w:val="sr-Cyrl-CS"/>
              </w:rPr>
              <w:lastRenderedPageBreak/>
              <w:t>76 : 3 = _____ (ост. ___)</w:t>
            </w:r>
          </w:p>
          <w:p w:rsidR="00B076CC" w:rsidRDefault="00F822FF" w:rsidP="00B076CC">
            <w:pPr>
              <w:spacing w:after="0" w:line="240" w:lineRule="auto"/>
              <w:ind w:left="720"/>
              <w:rPr>
                <w:rFonts w:ascii="Times New Roman" w:hAnsi="Times New Roman"/>
                <w:sz w:val="24"/>
                <w:szCs w:val="24"/>
                <w:lang w:val="sr-Cyrl-CS"/>
              </w:rPr>
            </w:pPr>
            <w:r w:rsidRPr="00314BA1">
              <w:rPr>
                <w:rFonts w:ascii="Times New Roman" w:hAnsi="Times New Roman"/>
                <w:sz w:val="24"/>
                <w:szCs w:val="24"/>
                <w:lang w:val="sr-Cyrl-CS"/>
              </w:rPr>
              <w:t xml:space="preserve">Провера: _____________________________           </w:t>
            </w:r>
          </w:p>
          <w:p w:rsidR="00B076CC" w:rsidRDefault="00B076CC" w:rsidP="00B076CC">
            <w:pPr>
              <w:spacing w:after="0" w:line="240" w:lineRule="auto"/>
              <w:ind w:left="720"/>
              <w:rPr>
                <w:rFonts w:ascii="Times New Roman" w:hAnsi="Times New Roman"/>
                <w:sz w:val="24"/>
                <w:szCs w:val="24"/>
                <w:lang w:val="sr-Cyrl-CS"/>
              </w:rPr>
            </w:pPr>
          </w:p>
          <w:p w:rsidR="00B076CC" w:rsidRDefault="00F822FF" w:rsidP="00B076CC">
            <w:pPr>
              <w:spacing w:after="0" w:line="240" w:lineRule="auto"/>
              <w:ind w:left="720"/>
              <w:rPr>
                <w:rFonts w:ascii="Times New Roman" w:hAnsi="Times New Roman"/>
                <w:sz w:val="24"/>
                <w:szCs w:val="24"/>
                <w:lang w:val="sr-Cyrl-CS"/>
              </w:rPr>
            </w:pPr>
            <w:r w:rsidRPr="00314BA1">
              <w:rPr>
                <w:rFonts w:ascii="Times New Roman" w:hAnsi="Times New Roman"/>
                <w:sz w:val="24"/>
                <w:szCs w:val="24"/>
                <w:lang w:val="sr-Cyrl-CS"/>
              </w:rPr>
              <w:t xml:space="preserve">89 : 9 = _____ (ост. ___)               </w:t>
            </w:r>
          </w:p>
          <w:p w:rsidR="00B076CC" w:rsidRDefault="00F822FF" w:rsidP="00B076CC">
            <w:pPr>
              <w:spacing w:after="0" w:line="240" w:lineRule="auto"/>
              <w:ind w:left="720"/>
              <w:rPr>
                <w:rFonts w:ascii="Times New Roman" w:hAnsi="Times New Roman"/>
                <w:sz w:val="24"/>
                <w:szCs w:val="24"/>
                <w:lang w:val="sr-Cyrl-CS"/>
              </w:rPr>
            </w:pPr>
            <w:r w:rsidRPr="00314BA1">
              <w:rPr>
                <w:rFonts w:ascii="Times New Roman" w:hAnsi="Times New Roman"/>
                <w:sz w:val="24"/>
                <w:szCs w:val="24"/>
                <w:lang w:val="sr-Cyrl-CS"/>
              </w:rPr>
              <w:t>Провера: _____________________________</w:t>
            </w:r>
          </w:p>
          <w:p w:rsidR="00B076CC" w:rsidRDefault="00B076CC" w:rsidP="00B076CC">
            <w:pPr>
              <w:spacing w:after="0" w:line="240" w:lineRule="auto"/>
              <w:ind w:left="720"/>
              <w:rPr>
                <w:rFonts w:ascii="Times New Roman" w:hAnsi="Times New Roman"/>
                <w:sz w:val="24"/>
                <w:szCs w:val="24"/>
                <w:lang w:val="sr-Cyrl-CS"/>
              </w:rPr>
            </w:pPr>
          </w:p>
          <w:p w:rsidR="00B076CC" w:rsidRDefault="00F822FF" w:rsidP="00B076CC">
            <w:pPr>
              <w:spacing w:after="0" w:line="240" w:lineRule="auto"/>
              <w:ind w:left="720"/>
              <w:rPr>
                <w:rFonts w:ascii="Times New Roman" w:hAnsi="Times New Roman"/>
                <w:sz w:val="24"/>
                <w:szCs w:val="24"/>
                <w:lang w:val="sr-Cyrl-CS"/>
              </w:rPr>
            </w:pPr>
            <w:r w:rsidRPr="00314BA1">
              <w:rPr>
                <w:rFonts w:ascii="Times New Roman" w:hAnsi="Times New Roman"/>
                <w:sz w:val="24"/>
                <w:szCs w:val="24"/>
                <w:lang w:val="sr-Cyrl-CS"/>
              </w:rPr>
              <w:t xml:space="preserve">38 : 5 = _____ (ост. ___)                </w:t>
            </w:r>
          </w:p>
          <w:p w:rsidR="00B076CC" w:rsidRDefault="00F822FF" w:rsidP="00B076CC">
            <w:pPr>
              <w:spacing w:after="0" w:line="240" w:lineRule="auto"/>
              <w:ind w:left="720"/>
              <w:rPr>
                <w:rFonts w:ascii="Times New Roman" w:hAnsi="Times New Roman"/>
                <w:sz w:val="24"/>
                <w:szCs w:val="24"/>
                <w:lang w:val="sr-Cyrl-CS"/>
              </w:rPr>
            </w:pPr>
            <w:r w:rsidRPr="00314BA1">
              <w:rPr>
                <w:rFonts w:ascii="Times New Roman" w:hAnsi="Times New Roman"/>
                <w:sz w:val="24"/>
                <w:szCs w:val="24"/>
                <w:lang w:val="sr-Cyrl-CS"/>
              </w:rPr>
              <w:t>Провера: _____________________________</w:t>
            </w:r>
          </w:p>
          <w:p w:rsidR="00B076CC" w:rsidRDefault="00B076CC" w:rsidP="00B076CC">
            <w:pPr>
              <w:spacing w:after="0" w:line="240" w:lineRule="auto"/>
              <w:ind w:left="720"/>
              <w:rPr>
                <w:rFonts w:ascii="Times New Roman" w:hAnsi="Times New Roman"/>
                <w:sz w:val="24"/>
                <w:szCs w:val="24"/>
                <w:lang w:val="sr-Cyrl-CS"/>
              </w:rPr>
            </w:pPr>
          </w:p>
          <w:p w:rsidR="00B076CC" w:rsidRDefault="00F822FF" w:rsidP="00B076CC">
            <w:pPr>
              <w:spacing w:after="0" w:line="240" w:lineRule="auto"/>
              <w:ind w:left="720"/>
              <w:rPr>
                <w:rFonts w:ascii="Times New Roman" w:hAnsi="Times New Roman"/>
                <w:sz w:val="24"/>
                <w:szCs w:val="24"/>
                <w:lang w:val="sr-Cyrl-CS"/>
              </w:rPr>
            </w:pPr>
            <w:r>
              <w:rPr>
                <w:rFonts w:ascii="Times New Roman" w:hAnsi="Times New Roman"/>
                <w:sz w:val="24"/>
                <w:szCs w:val="24"/>
                <w:lang w:val="sr-Cyrl-CS"/>
              </w:rPr>
              <w:t xml:space="preserve">57 </w:t>
            </w:r>
            <w:r w:rsidRPr="00314BA1">
              <w:rPr>
                <w:rFonts w:ascii="Times New Roman" w:hAnsi="Times New Roman"/>
                <w:sz w:val="24"/>
                <w:szCs w:val="24"/>
                <w:lang w:val="sr-Cyrl-CS"/>
              </w:rPr>
              <w:t xml:space="preserve">: 2 = _____ (ост. ___)                </w:t>
            </w:r>
          </w:p>
          <w:p w:rsidR="00F822FF" w:rsidRDefault="00F822FF" w:rsidP="00B076CC">
            <w:pPr>
              <w:spacing w:after="0" w:line="240" w:lineRule="auto"/>
              <w:ind w:left="720"/>
              <w:rPr>
                <w:rFonts w:ascii="Times New Roman" w:hAnsi="Times New Roman"/>
                <w:sz w:val="24"/>
                <w:szCs w:val="24"/>
                <w:lang w:val="sr-Cyrl-CS"/>
              </w:rPr>
            </w:pPr>
            <w:r w:rsidRPr="00314BA1">
              <w:rPr>
                <w:rFonts w:ascii="Times New Roman" w:hAnsi="Times New Roman"/>
                <w:sz w:val="24"/>
                <w:szCs w:val="24"/>
                <w:lang w:val="sr-Cyrl-CS"/>
              </w:rPr>
              <w:t>Провера:</w:t>
            </w:r>
            <w:r>
              <w:rPr>
                <w:rFonts w:ascii="Times New Roman" w:hAnsi="Times New Roman"/>
                <w:sz w:val="24"/>
                <w:szCs w:val="24"/>
                <w:lang w:val="sr-Cyrl-CS"/>
              </w:rPr>
              <w:t xml:space="preserve"> _____________________________ </w:t>
            </w:r>
          </w:p>
          <w:p w:rsidR="00B076CC" w:rsidRPr="00314BA1" w:rsidRDefault="00B076CC" w:rsidP="00B076CC">
            <w:pPr>
              <w:spacing w:after="0" w:line="240" w:lineRule="auto"/>
              <w:ind w:left="720"/>
              <w:rPr>
                <w:rFonts w:ascii="Times New Roman" w:hAnsi="Times New Roman"/>
                <w:sz w:val="24"/>
                <w:szCs w:val="24"/>
                <w:lang w:val="sr-Cyrl-CS"/>
              </w:rPr>
            </w:pPr>
          </w:p>
          <w:p w:rsidR="00B076CC" w:rsidRDefault="00F822FF" w:rsidP="00B076CC">
            <w:pPr>
              <w:numPr>
                <w:ilvl w:val="0"/>
                <w:numId w:val="16"/>
              </w:numPr>
              <w:spacing w:after="0" w:line="240" w:lineRule="auto"/>
              <w:rPr>
                <w:rFonts w:ascii="Times New Roman" w:hAnsi="Times New Roman"/>
                <w:sz w:val="24"/>
                <w:szCs w:val="24"/>
                <w:lang w:val="sr-Cyrl-CS"/>
              </w:rPr>
            </w:pPr>
            <w:r w:rsidRPr="00314BA1">
              <w:rPr>
                <w:rFonts w:ascii="Times New Roman" w:hAnsi="Times New Roman"/>
                <w:sz w:val="24"/>
                <w:szCs w:val="24"/>
                <w:lang w:val="sr-Cyrl-CS"/>
              </w:rPr>
              <w:t>Одреди количник и остатак при дељењу:</w:t>
            </w:r>
          </w:p>
          <w:p w:rsidR="00B076CC" w:rsidRDefault="00F822FF" w:rsidP="00B076CC">
            <w:pPr>
              <w:spacing w:after="0" w:line="240" w:lineRule="auto"/>
              <w:ind w:left="720"/>
              <w:rPr>
                <w:rFonts w:ascii="Times New Roman" w:hAnsi="Times New Roman"/>
                <w:sz w:val="24"/>
                <w:szCs w:val="24"/>
                <w:lang w:val="sr-Cyrl-CS"/>
              </w:rPr>
            </w:pPr>
            <w:r w:rsidRPr="00B076CC">
              <w:rPr>
                <w:rFonts w:ascii="Times New Roman" w:hAnsi="Times New Roman"/>
                <w:sz w:val="24"/>
                <w:szCs w:val="24"/>
                <w:lang w:val="sr-Cyrl-CS"/>
              </w:rPr>
              <w:t>броја 86 бројем 7</w:t>
            </w:r>
            <w:r w:rsidR="00B076CC">
              <w:rPr>
                <w:rFonts w:ascii="Times New Roman" w:hAnsi="Times New Roman"/>
                <w:sz w:val="24"/>
                <w:szCs w:val="24"/>
                <w:lang w:val="sr-Cyrl-CS"/>
              </w:rPr>
              <w:t>;</w:t>
            </w:r>
            <w:r w:rsidRPr="00B076CC">
              <w:rPr>
                <w:rFonts w:ascii="Times New Roman" w:hAnsi="Times New Roman"/>
                <w:sz w:val="24"/>
                <w:szCs w:val="24"/>
                <w:lang w:val="sr-Cyrl-CS"/>
              </w:rPr>
              <w:t xml:space="preserve"> ________________________________________________</w:t>
            </w:r>
          </w:p>
          <w:p w:rsidR="00B076CC" w:rsidRDefault="00F822FF" w:rsidP="00B076CC">
            <w:pPr>
              <w:spacing w:after="0" w:line="240" w:lineRule="auto"/>
              <w:ind w:left="720"/>
              <w:rPr>
                <w:rFonts w:ascii="Times New Roman" w:hAnsi="Times New Roman"/>
                <w:sz w:val="24"/>
                <w:szCs w:val="24"/>
                <w:lang w:val="sr-Cyrl-CS"/>
              </w:rPr>
            </w:pPr>
            <w:r>
              <w:rPr>
                <w:rFonts w:ascii="Times New Roman" w:hAnsi="Times New Roman"/>
                <w:sz w:val="24"/>
                <w:szCs w:val="24"/>
                <w:lang w:val="sr-Cyrl-CS"/>
              </w:rPr>
              <w:t>б</w:t>
            </w:r>
            <w:r w:rsidRPr="00314BA1">
              <w:rPr>
                <w:rFonts w:ascii="Times New Roman" w:hAnsi="Times New Roman"/>
                <w:sz w:val="24"/>
                <w:szCs w:val="24"/>
                <w:lang w:val="sr-Cyrl-CS"/>
              </w:rPr>
              <w:t>роја 39 бројем 8</w:t>
            </w:r>
            <w:r w:rsidR="00B076CC">
              <w:rPr>
                <w:rFonts w:ascii="Times New Roman" w:hAnsi="Times New Roman"/>
                <w:sz w:val="24"/>
                <w:szCs w:val="24"/>
                <w:lang w:val="sr-Cyrl-CS"/>
              </w:rPr>
              <w:t>;</w:t>
            </w:r>
            <w:r w:rsidRPr="00314BA1">
              <w:rPr>
                <w:rFonts w:ascii="Times New Roman" w:hAnsi="Times New Roman"/>
                <w:sz w:val="24"/>
                <w:szCs w:val="24"/>
                <w:lang w:val="sr-Cyrl-CS"/>
              </w:rPr>
              <w:t xml:space="preserve"> ________________________________________________</w:t>
            </w:r>
          </w:p>
          <w:p w:rsidR="00F822FF" w:rsidRDefault="00F822FF" w:rsidP="00B076CC">
            <w:pPr>
              <w:spacing w:after="0" w:line="240" w:lineRule="auto"/>
              <w:ind w:left="720"/>
              <w:rPr>
                <w:rFonts w:ascii="Times New Roman" w:hAnsi="Times New Roman"/>
                <w:sz w:val="24"/>
                <w:szCs w:val="24"/>
                <w:lang w:val="sr-Cyrl-CS"/>
              </w:rPr>
            </w:pPr>
            <w:r>
              <w:rPr>
                <w:rFonts w:ascii="Times New Roman" w:hAnsi="Times New Roman"/>
                <w:sz w:val="24"/>
                <w:szCs w:val="24"/>
                <w:lang w:val="sr-Cyrl-CS"/>
              </w:rPr>
              <w:t>б</w:t>
            </w:r>
            <w:r w:rsidRPr="00314BA1">
              <w:rPr>
                <w:rFonts w:ascii="Times New Roman" w:hAnsi="Times New Roman"/>
                <w:sz w:val="24"/>
                <w:szCs w:val="24"/>
                <w:lang w:val="sr-Cyrl-CS"/>
              </w:rPr>
              <w:t>роја 41 бројем 3</w:t>
            </w:r>
            <w:r w:rsidR="00B076CC">
              <w:rPr>
                <w:rFonts w:ascii="Times New Roman" w:hAnsi="Times New Roman"/>
                <w:sz w:val="24"/>
                <w:szCs w:val="24"/>
                <w:lang w:val="sr-Cyrl-CS"/>
              </w:rPr>
              <w:t>.</w:t>
            </w:r>
            <w:r w:rsidRPr="00314BA1">
              <w:rPr>
                <w:rFonts w:ascii="Times New Roman" w:hAnsi="Times New Roman"/>
                <w:sz w:val="24"/>
                <w:szCs w:val="24"/>
                <w:lang w:val="sr-Cyrl-CS"/>
              </w:rPr>
              <w:t xml:space="preserve"> ________________________________________________</w:t>
            </w:r>
          </w:p>
          <w:p w:rsidR="00630FAC" w:rsidRPr="00F822FF" w:rsidRDefault="00630FAC" w:rsidP="00B076CC">
            <w:pPr>
              <w:spacing w:after="0" w:line="240" w:lineRule="auto"/>
              <w:ind w:left="720"/>
              <w:rPr>
                <w:rFonts w:ascii="Times New Roman" w:hAnsi="Times New Roman"/>
                <w:sz w:val="24"/>
                <w:szCs w:val="24"/>
                <w:lang w:val="sr-Cyrl-CS"/>
              </w:rPr>
            </w:pPr>
          </w:p>
          <w:p w:rsidR="00F822FF" w:rsidRDefault="00F822FF" w:rsidP="00461E3A">
            <w:pPr>
              <w:numPr>
                <w:ilvl w:val="0"/>
                <w:numId w:val="16"/>
              </w:numPr>
              <w:spacing w:after="160" w:line="240" w:lineRule="auto"/>
              <w:rPr>
                <w:rFonts w:ascii="Times New Roman" w:hAnsi="Times New Roman"/>
                <w:sz w:val="24"/>
                <w:szCs w:val="24"/>
                <w:lang w:val="sr-Cyrl-RS"/>
              </w:rPr>
            </w:pPr>
            <w:r>
              <w:rPr>
                <w:rFonts w:ascii="Times New Roman" w:hAnsi="Times New Roman"/>
                <w:sz w:val="24"/>
                <w:szCs w:val="24"/>
                <w:lang w:val="sr-Cyrl-RS"/>
              </w:rPr>
              <w:t>Израчунај дељеник ако је количник 12, делилац 6, а остатак 4.</w:t>
            </w:r>
          </w:p>
          <w:p w:rsidR="00F822FF" w:rsidRDefault="00F822FF" w:rsidP="00461E3A">
            <w:pPr>
              <w:numPr>
                <w:ilvl w:val="0"/>
                <w:numId w:val="16"/>
              </w:numPr>
              <w:spacing w:after="160" w:line="240" w:lineRule="auto"/>
              <w:rPr>
                <w:rFonts w:ascii="Times New Roman" w:hAnsi="Times New Roman"/>
                <w:sz w:val="24"/>
                <w:szCs w:val="24"/>
                <w:lang w:val="sr-Cyrl-RS"/>
              </w:rPr>
            </w:pPr>
            <w:r>
              <w:rPr>
                <w:rFonts w:ascii="Times New Roman" w:hAnsi="Times New Roman"/>
                <w:sz w:val="24"/>
                <w:szCs w:val="24"/>
                <w:lang w:val="sr-Cyrl-RS"/>
              </w:rPr>
              <w:t>У трећем разреду има 89 ученика.  Када су  пошли на излет, требало их је распоредити у 2 аутобуса. Да ли је у аутобусима једнак број деце?</w:t>
            </w:r>
          </w:p>
          <w:p w:rsidR="00F822FF" w:rsidRPr="00630FAC" w:rsidRDefault="00F822FF" w:rsidP="00630FAC">
            <w:pPr>
              <w:numPr>
                <w:ilvl w:val="0"/>
                <w:numId w:val="16"/>
              </w:numPr>
              <w:spacing w:after="160" w:line="240" w:lineRule="auto"/>
              <w:rPr>
                <w:rFonts w:ascii="Times New Roman" w:hAnsi="Times New Roman"/>
                <w:sz w:val="24"/>
                <w:szCs w:val="24"/>
                <w:lang w:val="sr-Cyrl-RS"/>
              </w:rPr>
            </w:pPr>
            <w:r>
              <w:rPr>
                <w:rFonts w:ascii="Times New Roman" w:hAnsi="Times New Roman"/>
                <w:sz w:val="24"/>
                <w:szCs w:val="24"/>
                <w:lang w:val="sr-Cyrl-RS"/>
              </w:rPr>
              <w:t>Мирко путује на екскурзију за 69 дана. За колико седмица и дана ће он отпутовати?</w:t>
            </w:r>
          </w:p>
        </w:tc>
        <w:tc>
          <w:tcPr>
            <w:tcW w:w="7254" w:type="dxa"/>
            <w:tcBorders>
              <w:top w:val="single" w:sz="4" w:space="0" w:color="auto"/>
              <w:bottom w:val="single" w:sz="4" w:space="0" w:color="auto"/>
            </w:tcBorders>
          </w:tcPr>
          <w:p w:rsidR="00630FAC" w:rsidRDefault="00F822FF" w:rsidP="00F822FF">
            <w:pPr>
              <w:spacing w:before="240" w:after="0" w:line="240" w:lineRule="auto"/>
              <w:jc w:val="center"/>
              <w:rPr>
                <w:rFonts w:ascii="Times New Roman" w:hAnsi="Times New Roman"/>
                <w:noProof/>
                <w:sz w:val="24"/>
                <w:szCs w:val="24"/>
              </w:rPr>
            </w:pPr>
            <w:r w:rsidRPr="00D71F7E">
              <w:rPr>
                <w:noProof/>
              </w:rPr>
              <w:lastRenderedPageBreak/>
              <w:drawing>
                <wp:inline distT="0" distB="0" distL="0" distR="0">
                  <wp:extent cx="3878548" cy="2533650"/>
                  <wp:effectExtent l="0" t="0" r="825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11796" b="1678"/>
                          <a:stretch/>
                        </pic:blipFill>
                        <pic:spPr bwMode="auto">
                          <a:xfrm>
                            <a:off x="0" y="0"/>
                            <a:ext cx="3888247" cy="2539986"/>
                          </a:xfrm>
                          <a:prstGeom prst="rect">
                            <a:avLst/>
                          </a:prstGeom>
                          <a:noFill/>
                          <a:ln>
                            <a:noFill/>
                          </a:ln>
                          <a:extLst>
                            <a:ext uri="{53640926-AAD7-44D8-BBD7-CCE9431645EC}">
                              <a14:shadowObscured xmlns:a14="http://schemas.microsoft.com/office/drawing/2010/main"/>
                            </a:ext>
                          </a:extLst>
                        </pic:spPr>
                      </pic:pic>
                    </a:graphicData>
                  </a:graphic>
                </wp:inline>
              </w:drawing>
            </w:r>
          </w:p>
          <w:p w:rsidR="00F822FF" w:rsidRDefault="00F822FF" w:rsidP="00F822FF">
            <w:pPr>
              <w:spacing w:before="240" w:after="0" w:line="240" w:lineRule="auto"/>
              <w:jc w:val="center"/>
              <w:rPr>
                <w:rFonts w:ascii="Times New Roman" w:hAnsi="Times New Roman"/>
                <w:noProof/>
                <w:sz w:val="24"/>
                <w:szCs w:val="24"/>
              </w:rPr>
            </w:pPr>
            <w:r w:rsidRPr="00D71F7E">
              <w:rPr>
                <w:noProof/>
              </w:rPr>
              <w:lastRenderedPageBreak/>
              <w:drawing>
                <wp:inline distT="0" distB="0" distL="0" distR="0">
                  <wp:extent cx="2424654" cy="26860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12517" b="2582"/>
                          <a:stretch/>
                        </pic:blipFill>
                        <pic:spPr bwMode="auto">
                          <a:xfrm>
                            <a:off x="0" y="0"/>
                            <a:ext cx="2430709" cy="2692757"/>
                          </a:xfrm>
                          <a:prstGeom prst="rect">
                            <a:avLst/>
                          </a:prstGeom>
                          <a:noFill/>
                          <a:ln>
                            <a:noFill/>
                          </a:ln>
                          <a:extLst>
                            <a:ext uri="{53640926-AAD7-44D8-BBD7-CCE9431645EC}">
                              <a14:shadowObscured xmlns:a14="http://schemas.microsoft.com/office/drawing/2010/main"/>
                            </a:ext>
                          </a:extLst>
                        </pic:spPr>
                      </pic:pic>
                    </a:graphicData>
                  </a:graphic>
                </wp:inline>
              </w:drawing>
            </w:r>
          </w:p>
          <w:p w:rsidR="00F822FF" w:rsidRPr="00F822FF" w:rsidRDefault="00F822FF" w:rsidP="00F822FF">
            <w:pPr>
              <w:spacing w:before="240" w:line="240" w:lineRule="auto"/>
              <w:rPr>
                <w:rFonts w:ascii="Times New Roman" w:hAnsi="Times New Roman"/>
                <w:noProof/>
                <w:sz w:val="24"/>
                <w:szCs w:val="24"/>
              </w:rPr>
            </w:pPr>
            <w:bookmarkStart w:id="1" w:name="_GoBack"/>
            <w:bookmarkEnd w:id="1"/>
          </w:p>
        </w:tc>
      </w:tr>
    </w:tbl>
    <w:p w:rsidR="009922B5" w:rsidRPr="00F822FF" w:rsidRDefault="009922B5" w:rsidP="00BD5578">
      <w:pPr>
        <w:rPr>
          <w:rFonts w:ascii="Times New Roman" w:hAnsi="Times New Roman"/>
          <w:noProof/>
          <w:sz w:val="24"/>
          <w:szCs w:val="24"/>
        </w:rPr>
      </w:pPr>
    </w:p>
    <w:sectPr w:rsidR="009922B5" w:rsidRPr="00F822FF" w:rsidSect="00C249AA">
      <w:footerReference w:type="default" r:id="rId36"/>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F2CB4" w:rsidRDefault="007F2CB4" w:rsidP="00034EE8">
      <w:pPr>
        <w:spacing w:after="0" w:line="240" w:lineRule="auto"/>
      </w:pPr>
      <w:r>
        <w:separator/>
      </w:r>
    </w:p>
  </w:endnote>
  <w:endnote w:type="continuationSeparator" w:id="0">
    <w:p w:rsidR="007F2CB4" w:rsidRDefault="007F2CB4" w:rsidP="00034E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463D" w:rsidRDefault="00AD463D">
    <w:pPr>
      <w:pStyle w:val="Footer"/>
      <w:jc w:val="right"/>
    </w:pPr>
    <w:r>
      <w:fldChar w:fldCharType="begin"/>
    </w:r>
    <w:r>
      <w:instrText xml:space="preserve"> PAGE   \* MERGEFORMAT </w:instrText>
    </w:r>
    <w:r>
      <w:fldChar w:fldCharType="separate"/>
    </w:r>
    <w:r>
      <w:rPr>
        <w:noProof/>
      </w:rPr>
      <w:t>27</w:t>
    </w:r>
    <w:r>
      <w:rPr>
        <w:noProof/>
      </w:rPr>
      <w:fldChar w:fldCharType="end"/>
    </w:r>
  </w:p>
  <w:p w:rsidR="00AD463D" w:rsidRDefault="00AD46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F2CB4" w:rsidRDefault="007F2CB4" w:rsidP="00034EE8">
      <w:pPr>
        <w:spacing w:after="0" w:line="240" w:lineRule="auto"/>
      </w:pPr>
      <w:r>
        <w:separator/>
      </w:r>
    </w:p>
  </w:footnote>
  <w:footnote w:type="continuationSeparator" w:id="0">
    <w:p w:rsidR="007F2CB4" w:rsidRDefault="007F2CB4" w:rsidP="00034EE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BB67E5"/>
    <w:multiLevelType w:val="hybridMultilevel"/>
    <w:tmpl w:val="192E5942"/>
    <w:lvl w:ilvl="0" w:tplc="C59A50E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6E56C1"/>
    <w:multiLevelType w:val="hybridMultilevel"/>
    <w:tmpl w:val="15362E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C84001"/>
    <w:multiLevelType w:val="hybridMultilevel"/>
    <w:tmpl w:val="CD4EC9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5D03A5"/>
    <w:multiLevelType w:val="hybridMultilevel"/>
    <w:tmpl w:val="5C523388"/>
    <w:lvl w:ilvl="0" w:tplc="364A1224">
      <w:start w:val="784"/>
      <w:numFmt w:val="decimal"/>
      <w:lvlText w:val="(%1"/>
      <w:lvlJc w:val="left"/>
      <w:pPr>
        <w:ind w:left="1155" w:hanging="43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0784FED"/>
    <w:multiLevelType w:val="hybridMultilevel"/>
    <w:tmpl w:val="DE842848"/>
    <w:lvl w:ilvl="0" w:tplc="C59A50E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0B33B6E"/>
    <w:multiLevelType w:val="hybridMultilevel"/>
    <w:tmpl w:val="2E6A2302"/>
    <w:lvl w:ilvl="0" w:tplc="877AEE32">
      <w:start w:val="1"/>
      <w:numFmt w:val="decimal"/>
      <w:lvlText w:val="%1."/>
      <w:lvlJc w:val="left"/>
      <w:pPr>
        <w:tabs>
          <w:tab w:val="num" w:pos="720"/>
        </w:tabs>
        <w:ind w:left="720" w:hanging="360"/>
      </w:pPr>
      <w:rPr>
        <w:b/>
        <w:sz w:val="24"/>
        <w:szCs w:val="24"/>
      </w:rPr>
    </w:lvl>
    <w:lvl w:ilvl="1" w:tplc="A448CEFA">
      <w:start w:val="1"/>
      <w:numFmt w:val="bullet"/>
      <w:lvlText w:val=""/>
      <w:lvlJc w:val="left"/>
      <w:pPr>
        <w:tabs>
          <w:tab w:val="num" w:pos="1307"/>
        </w:tabs>
        <w:ind w:left="1307" w:hanging="227"/>
      </w:pPr>
      <w:rPr>
        <w:rFonts w:ascii="Symbol" w:hAnsi="Symbol" w:hint="default"/>
        <w:color w:val="auto"/>
        <w:sz w:val="20"/>
        <w:szCs w:val="20"/>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21E75C46"/>
    <w:multiLevelType w:val="hybridMultilevel"/>
    <w:tmpl w:val="F600E82C"/>
    <w:lvl w:ilvl="0" w:tplc="F7DE97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BF22320"/>
    <w:multiLevelType w:val="hybridMultilevel"/>
    <w:tmpl w:val="656691D8"/>
    <w:lvl w:ilvl="0" w:tplc="C59A50E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020746"/>
    <w:multiLevelType w:val="hybridMultilevel"/>
    <w:tmpl w:val="070CB2B0"/>
    <w:lvl w:ilvl="0" w:tplc="C59A50E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3BB4944"/>
    <w:multiLevelType w:val="hybridMultilevel"/>
    <w:tmpl w:val="8F0AEDB6"/>
    <w:lvl w:ilvl="0" w:tplc="ADD65E1C">
      <w:start w:val="1"/>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A202427"/>
    <w:multiLevelType w:val="hybridMultilevel"/>
    <w:tmpl w:val="43D4A1BA"/>
    <w:lvl w:ilvl="0" w:tplc="C59A50E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1C44213"/>
    <w:multiLevelType w:val="hybridMultilevel"/>
    <w:tmpl w:val="2DC07DF8"/>
    <w:lvl w:ilvl="0" w:tplc="07F21BF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4ED015F"/>
    <w:multiLevelType w:val="hybridMultilevel"/>
    <w:tmpl w:val="9326AF8C"/>
    <w:lvl w:ilvl="0" w:tplc="C59A50E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A7736D7"/>
    <w:multiLevelType w:val="hybridMultilevel"/>
    <w:tmpl w:val="51629E10"/>
    <w:lvl w:ilvl="0" w:tplc="C59A50E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6241F29"/>
    <w:multiLevelType w:val="hybridMultilevel"/>
    <w:tmpl w:val="7BB660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7AE318B"/>
    <w:multiLevelType w:val="hybridMultilevel"/>
    <w:tmpl w:val="1C345702"/>
    <w:lvl w:ilvl="0" w:tplc="C59A50E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C0D45EB"/>
    <w:multiLevelType w:val="hybridMultilevel"/>
    <w:tmpl w:val="F9221E74"/>
    <w:lvl w:ilvl="0" w:tplc="C59A50E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C8959DA"/>
    <w:multiLevelType w:val="hybridMultilevel"/>
    <w:tmpl w:val="8B0A8CB4"/>
    <w:lvl w:ilvl="0" w:tplc="301CF74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7"/>
  </w:num>
  <w:num w:numId="3">
    <w:abstractNumId w:val="0"/>
  </w:num>
  <w:num w:numId="4">
    <w:abstractNumId w:val="13"/>
  </w:num>
  <w:num w:numId="5">
    <w:abstractNumId w:val="10"/>
  </w:num>
  <w:num w:numId="6">
    <w:abstractNumId w:val="14"/>
  </w:num>
  <w:num w:numId="7">
    <w:abstractNumId w:val="2"/>
  </w:num>
  <w:num w:numId="8">
    <w:abstractNumId w:val="3"/>
  </w:num>
  <w:num w:numId="9">
    <w:abstractNumId w:val="1"/>
  </w:num>
  <w:num w:numId="10">
    <w:abstractNumId w:val="9"/>
  </w:num>
  <w:num w:numId="11">
    <w:abstractNumId w:val="6"/>
  </w:num>
  <w:num w:numId="12">
    <w:abstractNumId w:val="15"/>
  </w:num>
  <w:num w:numId="13">
    <w:abstractNumId w:val="8"/>
  </w:num>
  <w:num w:numId="14">
    <w:abstractNumId w:val="16"/>
  </w:num>
  <w:num w:numId="15">
    <w:abstractNumId w:val="4"/>
  </w:num>
  <w:num w:numId="1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num>
  <w:num w:numId="18">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I0Mzc0NTIyMTEzMDNS0lEKTi0uzszPAykwrgUAPQIfnSwAAAA="/>
  </w:docVars>
  <w:rsids>
    <w:rsidRoot w:val="005E60D7"/>
    <w:rsid w:val="000131DA"/>
    <w:rsid w:val="0001513C"/>
    <w:rsid w:val="000161E2"/>
    <w:rsid w:val="00020C2E"/>
    <w:rsid w:val="00025545"/>
    <w:rsid w:val="00027561"/>
    <w:rsid w:val="00027864"/>
    <w:rsid w:val="00031A1A"/>
    <w:rsid w:val="00034EE8"/>
    <w:rsid w:val="00041468"/>
    <w:rsid w:val="00056949"/>
    <w:rsid w:val="00056A87"/>
    <w:rsid w:val="00060B8F"/>
    <w:rsid w:val="0006237B"/>
    <w:rsid w:val="00072370"/>
    <w:rsid w:val="00077A7D"/>
    <w:rsid w:val="000A1DFB"/>
    <w:rsid w:val="000A21C6"/>
    <w:rsid w:val="000B1B2A"/>
    <w:rsid w:val="000B1FFE"/>
    <w:rsid w:val="000B2442"/>
    <w:rsid w:val="000B7B96"/>
    <w:rsid w:val="000E714F"/>
    <w:rsid w:val="001122D3"/>
    <w:rsid w:val="00115B1A"/>
    <w:rsid w:val="00115BBF"/>
    <w:rsid w:val="001247D7"/>
    <w:rsid w:val="00126EF9"/>
    <w:rsid w:val="001314AA"/>
    <w:rsid w:val="00171D82"/>
    <w:rsid w:val="00174209"/>
    <w:rsid w:val="00175075"/>
    <w:rsid w:val="00182919"/>
    <w:rsid w:val="00182C38"/>
    <w:rsid w:val="00186C45"/>
    <w:rsid w:val="00193443"/>
    <w:rsid w:val="001951FC"/>
    <w:rsid w:val="001967A5"/>
    <w:rsid w:val="001C4C0C"/>
    <w:rsid w:val="001C5EFA"/>
    <w:rsid w:val="001C61A3"/>
    <w:rsid w:val="001D5723"/>
    <w:rsid w:val="001E0F37"/>
    <w:rsid w:val="001E2A13"/>
    <w:rsid w:val="001F621D"/>
    <w:rsid w:val="00210131"/>
    <w:rsid w:val="002148B1"/>
    <w:rsid w:val="002412C2"/>
    <w:rsid w:val="00244C3A"/>
    <w:rsid w:val="00250790"/>
    <w:rsid w:val="00251D89"/>
    <w:rsid w:val="002927F6"/>
    <w:rsid w:val="00297C5D"/>
    <w:rsid w:val="002A3F5A"/>
    <w:rsid w:val="002A56D3"/>
    <w:rsid w:val="002B4162"/>
    <w:rsid w:val="002D7D93"/>
    <w:rsid w:val="002E11E7"/>
    <w:rsid w:val="002E20C0"/>
    <w:rsid w:val="002E32A3"/>
    <w:rsid w:val="002F2F04"/>
    <w:rsid w:val="002F3B63"/>
    <w:rsid w:val="002F4F05"/>
    <w:rsid w:val="002F67F1"/>
    <w:rsid w:val="003104AD"/>
    <w:rsid w:val="00314FF6"/>
    <w:rsid w:val="00316975"/>
    <w:rsid w:val="00321649"/>
    <w:rsid w:val="00341FC1"/>
    <w:rsid w:val="00344C6D"/>
    <w:rsid w:val="00346A24"/>
    <w:rsid w:val="003720C0"/>
    <w:rsid w:val="003735E1"/>
    <w:rsid w:val="00391611"/>
    <w:rsid w:val="0039193F"/>
    <w:rsid w:val="00392B43"/>
    <w:rsid w:val="003958A6"/>
    <w:rsid w:val="003A6505"/>
    <w:rsid w:val="003C6D93"/>
    <w:rsid w:val="003D6285"/>
    <w:rsid w:val="003E1435"/>
    <w:rsid w:val="003E6E4E"/>
    <w:rsid w:val="003F5835"/>
    <w:rsid w:val="004041FC"/>
    <w:rsid w:val="00404602"/>
    <w:rsid w:val="0040470A"/>
    <w:rsid w:val="00407783"/>
    <w:rsid w:val="004120DF"/>
    <w:rsid w:val="00413EE4"/>
    <w:rsid w:val="00414597"/>
    <w:rsid w:val="004617DB"/>
    <w:rsid w:val="00461E3A"/>
    <w:rsid w:val="0046446E"/>
    <w:rsid w:val="00475197"/>
    <w:rsid w:val="00480012"/>
    <w:rsid w:val="0049224E"/>
    <w:rsid w:val="004959B5"/>
    <w:rsid w:val="004A201B"/>
    <w:rsid w:val="004A5DE1"/>
    <w:rsid w:val="004A6886"/>
    <w:rsid w:val="004C1553"/>
    <w:rsid w:val="004F0D23"/>
    <w:rsid w:val="004F2354"/>
    <w:rsid w:val="004F4544"/>
    <w:rsid w:val="00507FFE"/>
    <w:rsid w:val="0051017A"/>
    <w:rsid w:val="0054333B"/>
    <w:rsid w:val="0055040E"/>
    <w:rsid w:val="00566077"/>
    <w:rsid w:val="0057484A"/>
    <w:rsid w:val="00590973"/>
    <w:rsid w:val="005A0A20"/>
    <w:rsid w:val="005A1137"/>
    <w:rsid w:val="005A270B"/>
    <w:rsid w:val="005B4E3F"/>
    <w:rsid w:val="005B4F6A"/>
    <w:rsid w:val="005C6132"/>
    <w:rsid w:val="005C7046"/>
    <w:rsid w:val="005D23C9"/>
    <w:rsid w:val="005D6742"/>
    <w:rsid w:val="005E60D7"/>
    <w:rsid w:val="005F078D"/>
    <w:rsid w:val="005F164D"/>
    <w:rsid w:val="006024F6"/>
    <w:rsid w:val="00603CC2"/>
    <w:rsid w:val="00625980"/>
    <w:rsid w:val="006263CC"/>
    <w:rsid w:val="00626FF6"/>
    <w:rsid w:val="00630FAC"/>
    <w:rsid w:val="00640CB6"/>
    <w:rsid w:val="00646034"/>
    <w:rsid w:val="0068714B"/>
    <w:rsid w:val="006D230E"/>
    <w:rsid w:val="006D4510"/>
    <w:rsid w:val="006E3D93"/>
    <w:rsid w:val="006F202D"/>
    <w:rsid w:val="006F7D8E"/>
    <w:rsid w:val="007063A8"/>
    <w:rsid w:val="00742781"/>
    <w:rsid w:val="00743FD4"/>
    <w:rsid w:val="00744AD7"/>
    <w:rsid w:val="00756029"/>
    <w:rsid w:val="0076333F"/>
    <w:rsid w:val="0077396F"/>
    <w:rsid w:val="00774607"/>
    <w:rsid w:val="007A3566"/>
    <w:rsid w:val="007B0E74"/>
    <w:rsid w:val="007C215C"/>
    <w:rsid w:val="007E2DCC"/>
    <w:rsid w:val="007E3E4F"/>
    <w:rsid w:val="007E5294"/>
    <w:rsid w:val="007E7B86"/>
    <w:rsid w:val="007F2CB4"/>
    <w:rsid w:val="007F3881"/>
    <w:rsid w:val="007F6ACF"/>
    <w:rsid w:val="007F759E"/>
    <w:rsid w:val="00805BA1"/>
    <w:rsid w:val="008078ED"/>
    <w:rsid w:val="0081092D"/>
    <w:rsid w:val="00816C9E"/>
    <w:rsid w:val="0082093F"/>
    <w:rsid w:val="00824673"/>
    <w:rsid w:val="00845118"/>
    <w:rsid w:val="0085243E"/>
    <w:rsid w:val="008566B4"/>
    <w:rsid w:val="00881076"/>
    <w:rsid w:val="00890697"/>
    <w:rsid w:val="00890725"/>
    <w:rsid w:val="008927BF"/>
    <w:rsid w:val="008A030F"/>
    <w:rsid w:val="008A1D4D"/>
    <w:rsid w:val="008B1854"/>
    <w:rsid w:val="008C4112"/>
    <w:rsid w:val="008C6998"/>
    <w:rsid w:val="008C6CF7"/>
    <w:rsid w:val="008E5652"/>
    <w:rsid w:val="008E580F"/>
    <w:rsid w:val="008F6B29"/>
    <w:rsid w:val="0090702F"/>
    <w:rsid w:val="00911C59"/>
    <w:rsid w:val="00912176"/>
    <w:rsid w:val="0091539C"/>
    <w:rsid w:val="00916982"/>
    <w:rsid w:val="00924127"/>
    <w:rsid w:val="00931F34"/>
    <w:rsid w:val="00934881"/>
    <w:rsid w:val="00953BB9"/>
    <w:rsid w:val="00954788"/>
    <w:rsid w:val="00961012"/>
    <w:rsid w:val="009706F9"/>
    <w:rsid w:val="00975C3B"/>
    <w:rsid w:val="00986C67"/>
    <w:rsid w:val="009922B5"/>
    <w:rsid w:val="00994985"/>
    <w:rsid w:val="009959CE"/>
    <w:rsid w:val="009B22A2"/>
    <w:rsid w:val="009B27A9"/>
    <w:rsid w:val="009C0788"/>
    <w:rsid w:val="009D1BCB"/>
    <w:rsid w:val="009D2485"/>
    <w:rsid w:val="009E0822"/>
    <w:rsid w:val="009E46C8"/>
    <w:rsid w:val="009E4BF3"/>
    <w:rsid w:val="009F320F"/>
    <w:rsid w:val="00A10E70"/>
    <w:rsid w:val="00A25152"/>
    <w:rsid w:val="00A254F9"/>
    <w:rsid w:val="00A25EE3"/>
    <w:rsid w:val="00A306DF"/>
    <w:rsid w:val="00A334A1"/>
    <w:rsid w:val="00A50E05"/>
    <w:rsid w:val="00A5573C"/>
    <w:rsid w:val="00A577E2"/>
    <w:rsid w:val="00A60D3E"/>
    <w:rsid w:val="00A667A4"/>
    <w:rsid w:val="00A71685"/>
    <w:rsid w:val="00A71E33"/>
    <w:rsid w:val="00A80641"/>
    <w:rsid w:val="00A9209A"/>
    <w:rsid w:val="00AA028E"/>
    <w:rsid w:val="00AA6E4A"/>
    <w:rsid w:val="00AA7F98"/>
    <w:rsid w:val="00AB24CA"/>
    <w:rsid w:val="00AD0035"/>
    <w:rsid w:val="00AD463D"/>
    <w:rsid w:val="00AE19E0"/>
    <w:rsid w:val="00AE353D"/>
    <w:rsid w:val="00AF1F04"/>
    <w:rsid w:val="00AF45C9"/>
    <w:rsid w:val="00B00958"/>
    <w:rsid w:val="00B01288"/>
    <w:rsid w:val="00B049E6"/>
    <w:rsid w:val="00B05ED6"/>
    <w:rsid w:val="00B0680E"/>
    <w:rsid w:val="00B076CC"/>
    <w:rsid w:val="00B14BBA"/>
    <w:rsid w:val="00B21647"/>
    <w:rsid w:val="00B21890"/>
    <w:rsid w:val="00B2745E"/>
    <w:rsid w:val="00B33325"/>
    <w:rsid w:val="00B53CCC"/>
    <w:rsid w:val="00B70A37"/>
    <w:rsid w:val="00B70DDF"/>
    <w:rsid w:val="00B71CBC"/>
    <w:rsid w:val="00B9153A"/>
    <w:rsid w:val="00B943DD"/>
    <w:rsid w:val="00BA3DEB"/>
    <w:rsid w:val="00BC1202"/>
    <w:rsid w:val="00BC64DE"/>
    <w:rsid w:val="00BD4293"/>
    <w:rsid w:val="00BD5578"/>
    <w:rsid w:val="00BE7476"/>
    <w:rsid w:val="00C052D5"/>
    <w:rsid w:val="00C1189A"/>
    <w:rsid w:val="00C11BD7"/>
    <w:rsid w:val="00C13349"/>
    <w:rsid w:val="00C249AA"/>
    <w:rsid w:val="00C35CE4"/>
    <w:rsid w:val="00C370B0"/>
    <w:rsid w:val="00C41384"/>
    <w:rsid w:val="00C43683"/>
    <w:rsid w:val="00C46565"/>
    <w:rsid w:val="00C7377E"/>
    <w:rsid w:val="00C838CD"/>
    <w:rsid w:val="00C9336F"/>
    <w:rsid w:val="00C971E2"/>
    <w:rsid w:val="00CD5E37"/>
    <w:rsid w:val="00CE2EC4"/>
    <w:rsid w:val="00CE3483"/>
    <w:rsid w:val="00CF5A3D"/>
    <w:rsid w:val="00D03459"/>
    <w:rsid w:val="00D068F4"/>
    <w:rsid w:val="00D20AFC"/>
    <w:rsid w:val="00D21050"/>
    <w:rsid w:val="00D23A65"/>
    <w:rsid w:val="00D31581"/>
    <w:rsid w:val="00D60598"/>
    <w:rsid w:val="00D635B6"/>
    <w:rsid w:val="00D9307A"/>
    <w:rsid w:val="00DA20CF"/>
    <w:rsid w:val="00DA67C3"/>
    <w:rsid w:val="00DA76C3"/>
    <w:rsid w:val="00DA7D4F"/>
    <w:rsid w:val="00DC0461"/>
    <w:rsid w:val="00DC6B28"/>
    <w:rsid w:val="00DE2361"/>
    <w:rsid w:val="00E0688F"/>
    <w:rsid w:val="00E10835"/>
    <w:rsid w:val="00E10E57"/>
    <w:rsid w:val="00E2377C"/>
    <w:rsid w:val="00E24EA9"/>
    <w:rsid w:val="00E50D1D"/>
    <w:rsid w:val="00E7283C"/>
    <w:rsid w:val="00E7350D"/>
    <w:rsid w:val="00E81B01"/>
    <w:rsid w:val="00EA3B74"/>
    <w:rsid w:val="00EB6B4E"/>
    <w:rsid w:val="00EC323B"/>
    <w:rsid w:val="00EC34B4"/>
    <w:rsid w:val="00EE326F"/>
    <w:rsid w:val="00EE78C6"/>
    <w:rsid w:val="00EF0C7F"/>
    <w:rsid w:val="00F02013"/>
    <w:rsid w:val="00F02370"/>
    <w:rsid w:val="00F10582"/>
    <w:rsid w:val="00F32147"/>
    <w:rsid w:val="00F73A60"/>
    <w:rsid w:val="00F822FF"/>
    <w:rsid w:val="00F93C0D"/>
    <w:rsid w:val="00F94340"/>
    <w:rsid w:val="00FA5901"/>
    <w:rsid w:val="00FB32E9"/>
    <w:rsid w:val="00FB359D"/>
    <w:rsid w:val="00FB4A1C"/>
    <w:rsid w:val="00FD4113"/>
    <w:rsid w:val="00FD7861"/>
    <w:rsid w:val="00FE148A"/>
    <w:rsid w:val="00FE63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DD83DB"/>
  <w15:chartTrackingRefBased/>
  <w15:docId w15:val="{823666F6-86A8-455A-8EBD-9D0A34A32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E33"/>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E60D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List Paragraph,References,Numbered Paragraph,Main numbered paragraph,Colorful List - Accent 11,List_Paragraph,Multilevel para_II,List Paragraph1,Bullets,123 List Paragraph,List Paragraph nowy,Liste 1,Bullet paras,Citation List"/>
    <w:basedOn w:val="Normal"/>
    <w:link w:val="ListParagraphChar"/>
    <w:uiPriority w:val="34"/>
    <w:qFormat/>
    <w:rsid w:val="005E60D7"/>
    <w:pPr>
      <w:ind w:left="720"/>
      <w:contextualSpacing/>
    </w:pPr>
  </w:style>
  <w:style w:type="paragraph" w:styleId="BalloonText">
    <w:name w:val="Balloon Text"/>
    <w:basedOn w:val="Normal"/>
    <w:link w:val="BalloonTextChar"/>
    <w:uiPriority w:val="99"/>
    <w:semiHidden/>
    <w:unhideWhenUsed/>
    <w:rsid w:val="00C249AA"/>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C249AA"/>
    <w:rPr>
      <w:rFonts w:ascii="Tahoma" w:hAnsi="Tahoma" w:cs="Tahoma"/>
      <w:sz w:val="16"/>
      <w:szCs w:val="16"/>
    </w:rPr>
  </w:style>
  <w:style w:type="paragraph" w:styleId="NoSpacing">
    <w:name w:val="No Spacing"/>
    <w:uiPriority w:val="1"/>
    <w:qFormat/>
    <w:rsid w:val="007E5294"/>
    <w:rPr>
      <w:sz w:val="22"/>
      <w:szCs w:val="22"/>
    </w:rPr>
  </w:style>
  <w:style w:type="paragraph" w:styleId="Header">
    <w:name w:val="header"/>
    <w:basedOn w:val="Normal"/>
    <w:link w:val="HeaderChar"/>
    <w:uiPriority w:val="99"/>
    <w:unhideWhenUsed/>
    <w:rsid w:val="00034EE8"/>
    <w:pPr>
      <w:tabs>
        <w:tab w:val="center" w:pos="4680"/>
        <w:tab w:val="right" w:pos="9360"/>
      </w:tabs>
      <w:spacing w:after="0" w:line="240" w:lineRule="auto"/>
    </w:pPr>
  </w:style>
  <w:style w:type="character" w:customStyle="1" w:styleId="HeaderChar">
    <w:name w:val="Header Char"/>
    <w:basedOn w:val="DefaultParagraphFont"/>
    <w:link w:val="Header"/>
    <w:uiPriority w:val="99"/>
    <w:rsid w:val="00034EE8"/>
  </w:style>
  <w:style w:type="paragraph" w:styleId="Footer">
    <w:name w:val="footer"/>
    <w:basedOn w:val="Normal"/>
    <w:link w:val="FooterChar"/>
    <w:uiPriority w:val="99"/>
    <w:unhideWhenUsed/>
    <w:rsid w:val="00034EE8"/>
    <w:pPr>
      <w:tabs>
        <w:tab w:val="center" w:pos="4680"/>
        <w:tab w:val="right" w:pos="9360"/>
      </w:tabs>
      <w:spacing w:after="0" w:line="240" w:lineRule="auto"/>
    </w:pPr>
  </w:style>
  <w:style w:type="character" w:customStyle="1" w:styleId="FooterChar">
    <w:name w:val="Footer Char"/>
    <w:basedOn w:val="DefaultParagraphFont"/>
    <w:link w:val="Footer"/>
    <w:uiPriority w:val="99"/>
    <w:rsid w:val="00034EE8"/>
  </w:style>
  <w:style w:type="paragraph" w:customStyle="1" w:styleId="tok-casa-txt-bullet-nastavnici">
    <w:name w:val="tok-casa-txt-bullet-nastavnici"/>
    <w:basedOn w:val="Normal"/>
    <w:rsid w:val="00CF5A3D"/>
    <w:pPr>
      <w:spacing w:before="100" w:beforeAutospacing="1" w:after="100" w:afterAutospacing="1" w:line="240" w:lineRule="auto"/>
    </w:pPr>
    <w:rPr>
      <w:rFonts w:ascii="Times New Roman" w:eastAsia="Times New Roman" w:hAnsi="Times New Roman"/>
      <w:sz w:val="24"/>
      <w:szCs w:val="24"/>
    </w:rPr>
  </w:style>
  <w:style w:type="paragraph" w:customStyle="1" w:styleId="tok-casa-txt-nastavnici">
    <w:name w:val="tok-casa-txt-nastavnici"/>
    <w:basedOn w:val="Normal"/>
    <w:rsid w:val="000A21C6"/>
    <w:pPr>
      <w:spacing w:before="100" w:beforeAutospacing="1" w:after="100" w:afterAutospacing="1" w:line="240" w:lineRule="auto"/>
    </w:pPr>
    <w:rPr>
      <w:rFonts w:ascii="Times New Roman" w:eastAsia="Times New Roman" w:hAnsi="Times New Roman"/>
      <w:sz w:val="24"/>
      <w:szCs w:val="24"/>
    </w:rPr>
  </w:style>
  <w:style w:type="paragraph" w:customStyle="1" w:styleId="Default">
    <w:name w:val="Default"/>
    <w:rsid w:val="0091539C"/>
    <w:pPr>
      <w:autoSpaceDE w:val="0"/>
      <w:autoSpaceDN w:val="0"/>
      <w:adjustRightInd w:val="0"/>
    </w:pPr>
    <w:rPr>
      <w:rFonts w:ascii="Times New Roman" w:hAnsi="Times New Roman"/>
      <w:color w:val="000000"/>
      <w:sz w:val="24"/>
      <w:szCs w:val="24"/>
    </w:rPr>
  </w:style>
  <w:style w:type="paragraph" w:styleId="BodyText">
    <w:name w:val="Body Text"/>
    <w:basedOn w:val="Normal"/>
    <w:link w:val="BodyTextChar"/>
    <w:uiPriority w:val="1"/>
    <w:qFormat/>
    <w:rsid w:val="00C35CE4"/>
    <w:pPr>
      <w:widowControl w:val="0"/>
      <w:autoSpaceDE w:val="0"/>
      <w:autoSpaceDN w:val="0"/>
      <w:spacing w:after="0" w:line="240" w:lineRule="auto"/>
    </w:pPr>
    <w:rPr>
      <w:rFonts w:cs="Calibri"/>
      <w:sz w:val="24"/>
      <w:szCs w:val="24"/>
    </w:rPr>
  </w:style>
  <w:style w:type="character" w:customStyle="1" w:styleId="BodyTextChar">
    <w:name w:val="Body Text Char"/>
    <w:link w:val="BodyText"/>
    <w:uiPriority w:val="1"/>
    <w:rsid w:val="00C35CE4"/>
    <w:rPr>
      <w:rFonts w:cs="Calibri"/>
      <w:sz w:val="24"/>
      <w:szCs w:val="24"/>
    </w:rPr>
  </w:style>
  <w:style w:type="character" w:customStyle="1" w:styleId="ListParagraphChar">
    <w:name w:val="List Paragraph Char"/>
    <w:aliases w:val="Numbered List Paragraph Char,References Char,Numbered Paragraph Char,Main numbered paragraph Char,Colorful List - Accent 11 Char,List_Paragraph Char,Multilevel para_II Char,List Paragraph1 Char,Bullets Char,123 List Paragraph Char"/>
    <w:link w:val="ListParagraph"/>
    <w:uiPriority w:val="34"/>
    <w:locked/>
    <w:rsid w:val="00480012"/>
    <w:rPr>
      <w:sz w:val="22"/>
      <w:szCs w:val="22"/>
    </w:rPr>
  </w:style>
  <w:style w:type="character" w:styleId="CommentReference">
    <w:name w:val="annotation reference"/>
    <w:uiPriority w:val="99"/>
    <w:semiHidden/>
    <w:unhideWhenUsed/>
    <w:rsid w:val="00F02370"/>
    <w:rPr>
      <w:sz w:val="16"/>
      <w:szCs w:val="16"/>
    </w:rPr>
  </w:style>
  <w:style w:type="paragraph" w:styleId="CommentText">
    <w:name w:val="annotation text"/>
    <w:basedOn w:val="Normal"/>
    <w:link w:val="CommentTextChar"/>
    <w:uiPriority w:val="99"/>
    <w:semiHidden/>
    <w:unhideWhenUsed/>
    <w:rsid w:val="00F02370"/>
    <w:rPr>
      <w:sz w:val="20"/>
      <w:szCs w:val="20"/>
    </w:rPr>
  </w:style>
  <w:style w:type="character" w:customStyle="1" w:styleId="CommentTextChar">
    <w:name w:val="Comment Text Char"/>
    <w:basedOn w:val="DefaultParagraphFont"/>
    <w:link w:val="CommentText"/>
    <w:uiPriority w:val="99"/>
    <w:semiHidden/>
    <w:rsid w:val="00F02370"/>
  </w:style>
  <w:style w:type="paragraph" w:styleId="CommentSubject">
    <w:name w:val="annotation subject"/>
    <w:basedOn w:val="CommentText"/>
    <w:next w:val="CommentText"/>
    <w:link w:val="CommentSubjectChar"/>
    <w:uiPriority w:val="99"/>
    <w:semiHidden/>
    <w:unhideWhenUsed/>
    <w:rsid w:val="00F02370"/>
    <w:rPr>
      <w:b/>
      <w:bCs/>
    </w:rPr>
  </w:style>
  <w:style w:type="character" w:customStyle="1" w:styleId="CommentSubjectChar">
    <w:name w:val="Comment Subject Char"/>
    <w:link w:val="CommentSubject"/>
    <w:uiPriority w:val="99"/>
    <w:semiHidden/>
    <w:rsid w:val="00F02370"/>
    <w:rPr>
      <w:b/>
      <w:bCs/>
    </w:rPr>
  </w:style>
  <w:style w:type="paragraph" w:customStyle="1" w:styleId="Tokcasa-txt-nastavniciPRIPREME">
    <w:name w:val="Tok casa-txt-nastavnici (PRIPREME)"/>
    <w:basedOn w:val="Normal"/>
    <w:uiPriority w:val="99"/>
    <w:rsid w:val="005C6132"/>
    <w:pPr>
      <w:suppressAutoHyphens/>
      <w:autoSpaceDE w:val="0"/>
      <w:autoSpaceDN w:val="0"/>
      <w:adjustRightInd w:val="0"/>
      <w:spacing w:after="57" w:line="288" w:lineRule="auto"/>
      <w:textAlignment w:val="center"/>
    </w:pPr>
    <w:rPr>
      <w:rFonts w:ascii="Myriad Pro" w:hAnsi="Myriad Pro" w:cs="Myriad Pro"/>
      <w:color w:val="000000"/>
      <w:lang w:val="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wmf"/><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271291-5EA1-483A-9E2C-216BF6CC5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25</Pages>
  <Words>2349</Words>
  <Characters>13395</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radenkovic.jovana@yahoo.com</dc:creator>
  <cp:keywords/>
  <cp:lastModifiedBy>Viktorija</cp:lastModifiedBy>
  <cp:revision>7</cp:revision>
  <cp:lastPrinted>2020-11-02T13:48:00Z</cp:lastPrinted>
  <dcterms:created xsi:type="dcterms:W3CDTF">2020-12-11T14:53:00Z</dcterms:created>
  <dcterms:modified xsi:type="dcterms:W3CDTF">2021-02-26T08:46:00Z</dcterms:modified>
</cp:coreProperties>
</file>